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BDB143" w14:textId="3840A301"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913DE9" w:rsidRPr="00913DE9">
        <w:rPr>
          <w:rFonts w:ascii="Arial" w:hAnsi="Arial" w:cs="Arial"/>
          <w:b/>
          <w:bCs/>
          <w:sz w:val="24"/>
          <w:szCs w:val="24"/>
        </w:rPr>
        <w:t>S2-2506571</w:t>
      </w:r>
    </w:p>
    <w:p w14:paraId="09465D17" w14:textId="316F53CE"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000329C6">
        <w:rPr>
          <w:rFonts w:ascii="Arial" w:hAnsi="Arial" w:cs="Arial"/>
          <w:b/>
          <w:bCs/>
          <w:sz w:val="24"/>
        </w:rPr>
        <w:t>Goteborg</w:t>
      </w:r>
      <w:r w:rsidRPr="001E2A0E">
        <w:rPr>
          <w:rFonts w:ascii="Arial" w:hAnsi="Arial" w:cs="Arial"/>
          <w:b/>
          <w:bCs/>
          <w:sz w:val="24"/>
        </w:rPr>
        <w:t xml:space="preserve">, </w:t>
      </w:r>
      <w:r w:rsidR="0028653A">
        <w:rPr>
          <w:rFonts w:ascii="Arial" w:hAnsi="Arial" w:cs="Arial"/>
          <w:b/>
          <w:bCs/>
          <w:sz w:val="24"/>
        </w:rPr>
        <w:t>Sweden</w:t>
      </w:r>
      <w:r w:rsidR="003835C7" w:rsidRPr="00F32D6F">
        <w:rPr>
          <w:rFonts w:ascii="Arial" w:hAnsi="Arial" w:cs="Arial"/>
          <w:b/>
          <w:bCs/>
          <w:sz w:val="24"/>
        </w:rPr>
        <w:tab/>
      </w:r>
    </w:p>
    <w:p w14:paraId="6B6DF7AC" w14:textId="30BC53C0"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CF7A94">
        <w:rPr>
          <w:rFonts w:ascii="Arial" w:hAnsi="Arial" w:cs="Arial"/>
          <w:b/>
        </w:rPr>
        <w:t>Samsung</w:t>
      </w:r>
    </w:p>
    <w:p w14:paraId="74C363CA" w14:textId="5B8CACEC" w:rsidR="003835C7" w:rsidRPr="00F32D6F" w:rsidRDefault="57622898" w:rsidP="6635BFB1">
      <w:pPr>
        <w:ind w:left="2127" w:hanging="2127"/>
        <w:rPr>
          <w:rFonts w:ascii="Arial" w:hAnsi="Arial" w:cs="Arial"/>
          <w:b/>
          <w:bCs/>
        </w:rPr>
      </w:pPr>
      <w:r w:rsidRPr="7B2558AA">
        <w:rPr>
          <w:rFonts w:ascii="Arial" w:hAnsi="Arial" w:cs="Arial"/>
          <w:b/>
          <w:bCs/>
        </w:rPr>
        <w:t>Title:</w:t>
      </w:r>
      <w:r>
        <w:tab/>
      </w:r>
      <w:bookmarkStart w:id="0" w:name="_Hlk202950201"/>
      <w:r w:rsidR="00AB1A60" w:rsidRPr="004E1D8F">
        <w:rPr>
          <w:rFonts w:ascii="Arial" w:hAnsi="Arial" w:cs="Arial"/>
          <w:b/>
          <w:bCs/>
        </w:rPr>
        <w:t>[WT#</w:t>
      </w:r>
      <w:r w:rsidR="004E1D8F" w:rsidRPr="004E1D8F">
        <w:rPr>
          <w:rFonts w:ascii="Arial" w:hAnsi="Arial" w:cs="Arial"/>
          <w:b/>
          <w:bCs/>
        </w:rPr>
        <w:t>3,</w:t>
      </w:r>
      <w:r w:rsidR="00AB1A60" w:rsidRPr="004E1D8F">
        <w:rPr>
          <w:rFonts w:ascii="Arial" w:hAnsi="Arial" w:cs="Arial"/>
          <w:b/>
          <w:bCs/>
        </w:rPr>
        <w:t xml:space="preserve"> </w:t>
      </w:r>
      <w:r w:rsidR="004E1D8F" w:rsidRPr="004E1D8F">
        <w:rPr>
          <w:rFonts w:ascii="Arial" w:hAnsi="Arial" w:cs="Arial"/>
          <w:b/>
          <w:bCs/>
        </w:rPr>
        <w:t>AI</w:t>
      </w:r>
      <w:r w:rsidR="00AB1A60" w:rsidRPr="004E1D8F">
        <w:rPr>
          <w:rFonts w:ascii="Arial" w:hAnsi="Arial" w:cs="Arial"/>
          <w:b/>
          <w:bCs/>
        </w:rPr>
        <w:t>]</w:t>
      </w:r>
      <w:r w:rsidR="004E1D8F" w:rsidRPr="004E1D8F">
        <w:rPr>
          <w:rFonts w:ascii="Arial" w:hAnsi="Arial" w:cs="Arial"/>
          <w:b/>
          <w:bCs/>
        </w:rPr>
        <w:t xml:space="preserve"> </w:t>
      </w:r>
      <w:r w:rsidR="00374A50">
        <w:rPr>
          <w:rFonts w:ascii="Arial" w:hAnsi="Arial" w:cs="Arial"/>
          <w:b/>
          <w:bCs/>
        </w:rPr>
        <w:t xml:space="preserve">AI for Network </w:t>
      </w:r>
      <w:bookmarkEnd w:id="0"/>
      <w:r w:rsidR="00330000">
        <w:rPr>
          <w:rFonts w:ascii="Arial" w:hAnsi="Arial" w:cs="Arial"/>
          <w:b/>
          <w:bCs/>
        </w:rPr>
        <w:t>in 6G</w:t>
      </w:r>
    </w:p>
    <w:p w14:paraId="06D82237" w14:textId="54A4C0A1" w:rsidR="003835C7" w:rsidRPr="00F32D6F" w:rsidRDefault="57622898" w:rsidP="7B2558AA">
      <w:pPr>
        <w:spacing w:line="259" w:lineRule="auto"/>
        <w:ind w:left="2127" w:hanging="2127"/>
        <w:rPr>
          <w:rFonts w:ascii="Arial" w:hAnsi="Arial" w:cs="Arial"/>
          <w:b/>
          <w:bCs/>
        </w:rPr>
      </w:pPr>
      <w:r w:rsidRPr="7B2558AA">
        <w:rPr>
          <w:rFonts w:ascii="Arial" w:hAnsi="Arial" w:cs="Arial"/>
          <w:b/>
          <w:bCs/>
        </w:rPr>
        <w:t>Document for:</w:t>
      </w:r>
      <w:r>
        <w:tab/>
      </w:r>
      <w:r w:rsidR="1DB9AE2B" w:rsidRPr="7B2558AA">
        <w:rPr>
          <w:rFonts w:ascii="Arial" w:hAnsi="Arial" w:cs="Arial"/>
          <w:b/>
          <w:bCs/>
        </w:rPr>
        <w:t>Agreement</w:t>
      </w:r>
    </w:p>
    <w:p w14:paraId="2CA545C3" w14:textId="0ADC7A1D"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bookmarkStart w:id="1" w:name="_Hlk202950229"/>
      <w:r w:rsidR="00F7714A" w:rsidRPr="00AF6C0C">
        <w:rPr>
          <w:rFonts w:ascii="Arial" w:hAnsi="Arial" w:cs="Arial"/>
          <w:b/>
        </w:rPr>
        <w:t>20</w:t>
      </w:r>
      <w:r w:rsidR="00FB7A41" w:rsidRPr="00AF6C0C">
        <w:rPr>
          <w:rFonts w:ascii="Arial" w:hAnsi="Arial" w:cs="Arial"/>
          <w:b/>
        </w:rPr>
        <w:t>.</w:t>
      </w:r>
      <w:bookmarkEnd w:id="1"/>
      <w:r w:rsidR="0050217B">
        <w:rPr>
          <w:rFonts w:ascii="Arial" w:hAnsi="Arial" w:cs="Arial"/>
          <w:b/>
        </w:rPr>
        <w:t>6.3</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04C5CBB9"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A52BE4">
        <w:rPr>
          <w:rFonts w:ascii="Arial" w:hAnsi="Arial" w:cs="Arial"/>
          <w:i/>
        </w:rPr>
        <w:t xml:space="preserve">this contribution proposes </w:t>
      </w:r>
      <w:r w:rsidR="006B26F9">
        <w:rPr>
          <w:rFonts w:ascii="Arial" w:hAnsi="Arial" w:cs="Arial"/>
          <w:i/>
        </w:rPr>
        <w:t xml:space="preserve">justifications </w:t>
      </w:r>
      <w:r w:rsidR="00AB50D1">
        <w:rPr>
          <w:rFonts w:ascii="Arial" w:hAnsi="Arial" w:cs="Arial"/>
          <w:i/>
        </w:rPr>
        <w:t xml:space="preserve">and KI description </w:t>
      </w:r>
      <w:r w:rsidR="006B26F9">
        <w:rPr>
          <w:rFonts w:ascii="Arial" w:hAnsi="Arial" w:cs="Arial"/>
          <w:i/>
        </w:rPr>
        <w:t xml:space="preserve">for Work </w:t>
      </w:r>
      <w:r w:rsidR="00D31457">
        <w:rPr>
          <w:rFonts w:ascii="Arial" w:hAnsi="Arial" w:cs="Arial"/>
          <w:i/>
        </w:rPr>
        <w:t>T</w:t>
      </w:r>
      <w:r w:rsidR="006B26F9">
        <w:rPr>
          <w:rFonts w:ascii="Arial" w:hAnsi="Arial" w:cs="Arial"/>
          <w:i/>
        </w:rPr>
        <w:t>ask</w:t>
      </w:r>
      <w:r w:rsidR="00AB50D1">
        <w:rPr>
          <w:rFonts w:ascii="Arial" w:hAnsi="Arial" w:cs="Arial"/>
          <w:i/>
        </w:rPr>
        <w:t xml:space="preserve">#3 </w:t>
      </w:r>
      <w:r w:rsidR="003D3E49">
        <w:rPr>
          <w:rFonts w:ascii="Arial" w:hAnsi="Arial" w:cs="Arial"/>
          <w:i/>
        </w:rPr>
        <w:t>AI in 6G</w:t>
      </w:r>
      <w:r w:rsidR="00AB50D1">
        <w:rPr>
          <w:rFonts w:ascii="Arial" w:hAnsi="Arial" w:cs="Arial"/>
          <w:i/>
        </w:rPr>
        <w:t>.</w:t>
      </w:r>
    </w:p>
    <w:p w14:paraId="0B224D7B" w14:textId="3B5372CC" w:rsidR="003835C7" w:rsidRDefault="003835C7" w:rsidP="00621CDB">
      <w:pPr>
        <w:pStyle w:val="Heading1"/>
        <w:overflowPunct w:val="0"/>
        <w:autoSpaceDE w:val="0"/>
        <w:autoSpaceDN w:val="0"/>
        <w:adjustRightInd w:val="0"/>
        <w:ind w:left="360" w:hanging="360"/>
        <w:textAlignment w:val="baseline"/>
        <w:rPr>
          <w:rFonts w:cs="Arial"/>
          <w:sz w:val="32"/>
          <w:szCs w:val="18"/>
        </w:rPr>
      </w:pPr>
      <w:r w:rsidRPr="00E96F69">
        <w:rPr>
          <w:rFonts w:cs="Arial"/>
          <w:sz w:val="32"/>
          <w:szCs w:val="18"/>
        </w:rPr>
        <w:t xml:space="preserve">1. </w:t>
      </w:r>
      <w:r w:rsidR="00C30F46" w:rsidRPr="00C30F46">
        <w:rPr>
          <w:rFonts w:eastAsia="Malgun Gothic"/>
          <w:lang w:eastAsia="ko-KR"/>
        </w:rPr>
        <w:t>Justifications</w:t>
      </w:r>
    </w:p>
    <w:p w14:paraId="12A21418" w14:textId="22A440E8" w:rsidR="00621CDB" w:rsidRDefault="008128AE" w:rsidP="006B26F9">
      <w:bookmarkStart w:id="2" w:name="_Hlk87257355"/>
      <w:r>
        <w:t xml:space="preserve">The following WT on AI has been agreed in </w:t>
      </w:r>
      <w:r w:rsidR="00B07220" w:rsidRPr="00B07220">
        <w:t>6G SID in SP-250806</w:t>
      </w:r>
      <w:r>
        <w:t>.</w:t>
      </w:r>
      <w:r w:rsidR="00B07220">
        <w:t xml:space="preserve"> </w:t>
      </w:r>
    </w:p>
    <w:p w14:paraId="329B839D" w14:textId="77777777" w:rsidR="0050217B" w:rsidRPr="0050217B" w:rsidRDefault="0050217B" w:rsidP="00431F40">
      <w:pPr>
        <w:overflowPunct w:val="0"/>
        <w:autoSpaceDE w:val="0"/>
        <w:autoSpaceDN w:val="0"/>
        <w:adjustRightInd w:val="0"/>
        <w:ind w:left="368"/>
        <w:textAlignment w:val="baseline"/>
        <w:rPr>
          <w:i/>
          <w:sz w:val="18"/>
          <w:shd w:val="clear" w:color="auto" w:fill="FFFFFF" w:themeFill="background1"/>
          <w:lang w:eastAsia="en-GB"/>
        </w:rPr>
      </w:pPr>
      <w:r w:rsidRPr="0050217B">
        <w:rPr>
          <w:b/>
          <w:i/>
          <w:sz w:val="18"/>
          <w:shd w:val="clear" w:color="auto" w:fill="FFFFFF" w:themeFill="background1"/>
          <w:lang w:eastAsia="en-GB"/>
        </w:rPr>
        <w:t>WT#3</w:t>
      </w:r>
      <w:r w:rsidRPr="0050217B">
        <w:rPr>
          <w:i/>
          <w:sz w:val="18"/>
          <w:shd w:val="clear" w:color="auto" w:fill="FFFFFF" w:themeFill="background1"/>
          <w:lang w:eastAsia="en-GB"/>
        </w:rPr>
        <w:t>: Study how to support and enable use of AI in 6G (e.g. AI agent, framework).</w:t>
      </w:r>
    </w:p>
    <w:p w14:paraId="1314F362" w14:textId="77777777" w:rsidR="0050217B" w:rsidRPr="0050217B" w:rsidRDefault="0050217B" w:rsidP="00431F40">
      <w:pPr>
        <w:keepLines/>
        <w:overflowPunct w:val="0"/>
        <w:autoSpaceDE w:val="0"/>
        <w:autoSpaceDN w:val="0"/>
        <w:adjustRightInd w:val="0"/>
        <w:ind w:left="1303" w:hanging="851"/>
        <w:textAlignment w:val="baseline"/>
        <w:rPr>
          <w:i/>
          <w:sz w:val="18"/>
          <w:shd w:val="clear" w:color="auto" w:fill="FFFFFF" w:themeFill="background1"/>
          <w:lang w:eastAsia="en-GB"/>
        </w:rPr>
      </w:pPr>
      <w:r w:rsidRPr="0050217B">
        <w:rPr>
          <w:i/>
          <w:sz w:val="18"/>
          <w:shd w:val="clear" w:color="auto" w:fill="FFFFFF" w:themeFill="background1"/>
          <w:lang w:eastAsia="en-GB"/>
        </w:rPr>
        <w:t xml:space="preserve">NOTE 4: </w:t>
      </w:r>
      <w:r w:rsidRPr="0050217B">
        <w:rPr>
          <w:i/>
          <w:sz w:val="18"/>
          <w:shd w:val="clear" w:color="auto" w:fill="FFFFFF" w:themeFill="background1"/>
          <w:lang w:eastAsia="en-GB"/>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3BEBFB8D" w14:textId="36403E64" w:rsidR="008128AE" w:rsidRDefault="008128AE" w:rsidP="008128AE">
      <w:pPr>
        <w:rPr>
          <w:lang w:eastAsia="zh-CN"/>
        </w:rPr>
      </w:pPr>
      <w:r w:rsidRPr="008D32A7">
        <w:rPr>
          <w:b/>
          <w:bCs/>
          <w:lang w:eastAsia="zh-CN"/>
        </w:rPr>
        <w:t>Architectural Motivation:</w:t>
      </w:r>
      <w:r>
        <w:rPr>
          <w:lang w:eastAsia="zh-CN"/>
        </w:rPr>
        <w:t xml:space="preserve"> </w:t>
      </w:r>
    </w:p>
    <w:p w14:paraId="183D4D0E" w14:textId="570F4CD6" w:rsidR="003F0E08" w:rsidRDefault="00C231B7" w:rsidP="008128AE">
      <w:pPr>
        <w:rPr>
          <w:color w:val="000000"/>
        </w:rPr>
      </w:pPr>
      <w:r>
        <w:t>In 5G, c</w:t>
      </w:r>
      <w:r w:rsidR="008128AE">
        <w:t xml:space="preserve">ore network automation was </w:t>
      </w:r>
      <w:r>
        <w:t>specified since earlier stage</w:t>
      </w:r>
      <w:r w:rsidR="001B5B64">
        <w:t xml:space="preserve"> of 5G by</w:t>
      </w:r>
      <w:r w:rsidR="008128AE">
        <w:t xml:space="preserve"> leverag</w:t>
      </w:r>
      <w:r>
        <w:t>ing</w:t>
      </w:r>
      <w:r w:rsidR="008128AE">
        <w:t xml:space="preserve"> AIML techniques </w:t>
      </w:r>
      <w:r w:rsidR="00444871">
        <w:t>to</w:t>
      </w:r>
      <w:r w:rsidR="001B5B64">
        <w:t xml:space="preserve"> continuously</w:t>
      </w:r>
      <w:r w:rsidR="008128AE">
        <w:t xml:space="preserve"> enhanc</w:t>
      </w:r>
      <w:r w:rsidR="00444871">
        <w:t>e</w:t>
      </w:r>
      <w:r w:rsidR="008128AE">
        <w:t xml:space="preserve"> </w:t>
      </w:r>
      <w:r w:rsidR="00444871">
        <w:t>5GC</w:t>
      </w:r>
      <w:r w:rsidR="008128AE">
        <w:t xml:space="preserve"> intelligence</w:t>
      </w:r>
      <w:r w:rsidR="00444871">
        <w:t>.</w:t>
      </w:r>
      <w:r w:rsidR="003F0E08">
        <w:t xml:space="preserve"> N</w:t>
      </w:r>
      <w:r w:rsidR="001B5B64">
        <w:t xml:space="preserve">etwork data analytics function (NWDAF) was introduced as a centralised </w:t>
      </w:r>
      <w:r w:rsidR="00462AFA">
        <w:t>network function to enable AIML functionality. However, as more diverse use cases require the support of AI, this centralised approach limits the further deployment of core network intelligence. Considering the disadvantage</w:t>
      </w:r>
      <w:r w:rsidR="00F443B6">
        <w:t>s</w:t>
      </w:r>
      <w:r w:rsidR="00462AFA">
        <w:t xml:space="preserve"> of 5G Core AI, the 6G system is expected to be AI-native from day1</w:t>
      </w:r>
      <w:r w:rsidR="003F0E08">
        <w:t xml:space="preserve"> by enabling AI</w:t>
      </w:r>
      <w:r w:rsidR="00462AFA">
        <w:t xml:space="preserve"> </w:t>
      </w:r>
      <w:r w:rsidR="00F443B6">
        <w:t xml:space="preserve">in Core </w:t>
      </w:r>
      <w:r w:rsidR="00462AFA">
        <w:t xml:space="preserve">a </w:t>
      </w:r>
      <w:r w:rsidR="00462AFA" w:rsidRPr="0025044D">
        <w:rPr>
          <w:color w:val="000000"/>
        </w:rPr>
        <w:t>distributed</w:t>
      </w:r>
      <w:r w:rsidR="00462AFA">
        <w:rPr>
          <w:color w:val="000000"/>
        </w:rPr>
        <w:t xml:space="preserve"> approach</w:t>
      </w:r>
      <w:r w:rsidR="003F0E08">
        <w:rPr>
          <w:color w:val="000000"/>
        </w:rPr>
        <w:t xml:space="preserve">. </w:t>
      </w:r>
      <w:r w:rsidR="00361A4E">
        <w:rPr>
          <w:color w:val="000000"/>
        </w:rPr>
        <w:t>An AI-native</w:t>
      </w:r>
      <w:r w:rsidR="003F0E08">
        <w:rPr>
          <w:color w:val="000000"/>
        </w:rPr>
        <w:t xml:space="preserve"> 6G system will </w:t>
      </w:r>
      <w:r w:rsidR="00361A4E">
        <w:rPr>
          <w:color w:val="000000"/>
        </w:rPr>
        <w:t>work more efficiently and</w:t>
      </w:r>
      <w:r w:rsidR="003F0E08">
        <w:rPr>
          <w:color w:val="000000"/>
        </w:rPr>
        <w:t xml:space="preserve"> provide </w:t>
      </w:r>
      <w:r w:rsidR="00361A4E">
        <w:rPr>
          <w:color w:val="000000"/>
        </w:rPr>
        <w:t xml:space="preserve">more </w:t>
      </w:r>
      <w:r w:rsidR="003F0E08">
        <w:rPr>
          <w:color w:val="000000"/>
        </w:rPr>
        <w:t>services</w:t>
      </w:r>
      <w:r w:rsidR="00361A4E">
        <w:rPr>
          <w:color w:val="000000"/>
        </w:rPr>
        <w:t xml:space="preserve"> to user</w:t>
      </w:r>
      <w:r w:rsidR="00FF4416">
        <w:rPr>
          <w:color w:val="000000"/>
        </w:rPr>
        <w:t xml:space="preserve"> in higher quality</w:t>
      </w:r>
      <w:r w:rsidR="00361A4E">
        <w:rPr>
          <w:color w:val="000000"/>
        </w:rPr>
        <w:t xml:space="preserve">. </w:t>
      </w:r>
      <w:r w:rsidR="003F0E08">
        <w:rPr>
          <w:color w:val="000000"/>
        </w:rPr>
        <w:t xml:space="preserve">  </w:t>
      </w:r>
    </w:p>
    <w:p w14:paraId="1005EE95" w14:textId="2A862FDA" w:rsidR="00621CDB" w:rsidRDefault="00431F40" w:rsidP="006B26F9">
      <w:r>
        <w:t xml:space="preserve">Based on </w:t>
      </w:r>
      <w:r w:rsidR="00156494">
        <w:t xml:space="preserve">the </w:t>
      </w:r>
      <w:r>
        <w:t>pervious SA2 discussion</w:t>
      </w:r>
      <w:r w:rsidR="000B395A">
        <w:t xml:space="preserve"> on 6G AI</w:t>
      </w:r>
      <w:r>
        <w:t>, the</w:t>
      </w:r>
      <w:r w:rsidR="00B8564A">
        <w:t xml:space="preserve"> AI</w:t>
      </w:r>
      <w:r w:rsidR="00212680">
        <w:t xml:space="preserve"> related aspects may include:</w:t>
      </w:r>
      <w:r w:rsidR="00E1426C">
        <w:t xml:space="preserve"> </w:t>
      </w:r>
      <w:r>
        <w:t xml:space="preserve">AI for network, network for AI and agentic-AI. </w:t>
      </w:r>
    </w:p>
    <w:p w14:paraId="3830DEAE" w14:textId="5A4DC3FE" w:rsidR="00303DCF" w:rsidRDefault="00431F40" w:rsidP="00834D3A">
      <w:pPr>
        <w:ind w:left="284"/>
      </w:pPr>
      <w:r w:rsidRPr="001F33B3">
        <w:rPr>
          <w:b/>
          <w:u w:val="single"/>
        </w:rPr>
        <w:t>AI for network</w:t>
      </w:r>
      <w:r w:rsidRPr="00834D3A">
        <w:t>:</w:t>
      </w:r>
      <w:r w:rsidR="00834D3A" w:rsidRPr="00834D3A">
        <w:t xml:space="preserve"> </w:t>
      </w:r>
      <w:r w:rsidR="00303DCF">
        <w:t xml:space="preserve">Core </w:t>
      </w:r>
      <w:r w:rsidR="00303DCF" w:rsidRPr="00834D3A">
        <w:t>NFs and RAN node</w:t>
      </w:r>
      <w:r w:rsidR="00303DCF">
        <w:t>s will be</w:t>
      </w:r>
      <w:r w:rsidR="00303DCF" w:rsidRPr="00834D3A">
        <w:t xml:space="preserve"> AI-powered</w:t>
      </w:r>
      <w:r w:rsidR="00303DCF">
        <w:t xml:space="preserve">. </w:t>
      </w:r>
      <w:r w:rsidR="00C86F13" w:rsidRPr="00834D3A">
        <w:t>AI for network is the one of the fundamental enablers for 6G AI-native</w:t>
      </w:r>
      <w:r w:rsidR="00834D3A" w:rsidRPr="00834D3A">
        <w:t xml:space="preserve">. </w:t>
      </w:r>
      <w:r w:rsidR="00FF4416">
        <w:t xml:space="preserve">By enabling AI functionalities in core NF, the core NF would be able to make their own AI-based decision or work with other AI-powered entities to make joint decision, which will be beneficial for network management and user experience improvement.  </w:t>
      </w:r>
    </w:p>
    <w:p w14:paraId="7BD85CFC" w14:textId="2D4931F5" w:rsidR="00431F40" w:rsidRDefault="00A333DB" w:rsidP="00556218">
      <w:pPr>
        <w:ind w:left="284"/>
      </w:pPr>
      <w:r w:rsidRPr="001F33B3">
        <w:rPr>
          <w:b/>
          <w:u w:val="single"/>
        </w:rPr>
        <w:t>Network</w:t>
      </w:r>
      <w:r w:rsidR="00431F40" w:rsidRPr="001F33B3">
        <w:rPr>
          <w:b/>
          <w:u w:val="single"/>
        </w:rPr>
        <w:t xml:space="preserve"> for AI</w:t>
      </w:r>
      <w:r w:rsidR="00431F40" w:rsidRPr="00633870">
        <w:t xml:space="preserve">: </w:t>
      </w:r>
      <w:r w:rsidR="00AE1C04">
        <w:t>currently, more and more services requires high amount of computing load and AI support, e.g. sensing, XR, split computing. Provid</w:t>
      </w:r>
      <w:r w:rsidR="00F24649">
        <w:t>ing</w:t>
      </w:r>
      <w:r w:rsidR="00AE1C04">
        <w:t xml:space="preserve"> AI computational support to th</w:t>
      </w:r>
      <w:r w:rsidR="00F24649">
        <w:t>ese new</w:t>
      </w:r>
      <w:r w:rsidR="00AE1C04">
        <w:t xml:space="preserve"> services by 6G system may help operators to increase revenue and optimise user experience. </w:t>
      </w:r>
      <w:r w:rsidR="005B7164">
        <w:t xml:space="preserve">The technical justifications on these services are expected to be discussed under the corresponding WTs, instead of </w:t>
      </w:r>
      <w:r w:rsidR="00EC353F">
        <w:t xml:space="preserve">the </w:t>
      </w:r>
      <w:r w:rsidR="005B7164">
        <w:t>AI</w:t>
      </w:r>
      <w:r w:rsidR="00CD0246">
        <w:t xml:space="preserve"> WT</w:t>
      </w:r>
      <w:r w:rsidR="005B7164">
        <w:t xml:space="preserve">.  </w:t>
      </w:r>
    </w:p>
    <w:p w14:paraId="2B5F2019" w14:textId="6EFEA41D" w:rsidR="00556218" w:rsidRDefault="00556218" w:rsidP="009A5921">
      <w:pPr>
        <w:ind w:left="284"/>
      </w:pPr>
      <w:r>
        <w:rPr>
          <w:b/>
          <w:u w:val="single"/>
        </w:rPr>
        <w:t>AI agent</w:t>
      </w:r>
      <w:r w:rsidR="00431F40" w:rsidRPr="00556218">
        <w:t>:</w:t>
      </w:r>
      <w:r w:rsidRPr="00556218">
        <w:rPr>
          <w:i/>
          <w:sz w:val="18"/>
          <w:shd w:val="clear" w:color="auto" w:fill="FFFFFF" w:themeFill="background1"/>
          <w:lang w:eastAsia="en-GB"/>
        </w:rPr>
        <w:t xml:space="preserve"> </w:t>
      </w:r>
      <w:r>
        <w:t xml:space="preserve">a major difference between </w:t>
      </w:r>
      <w:r w:rsidR="00034084">
        <w:t>AI agent and other AI approach is that the AI agent is capable to accomplis</w:t>
      </w:r>
      <w:r w:rsidR="00FD768C">
        <w:t>h a task by determining the work/call flow</w:t>
      </w:r>
      <w:r w:rsidR="00034084">
        <w:t xml:space="preserve"> </w:t>
      </w:r>
      <w:r w:rsidR="00034084" w:rsidRPr="00556218">
        <w:t>autonomously</w:t>
      </w:r>
      <w:r w:rsidR="00034084">
        <w:t>, rather than</w:t>
      </w:r>
      <w:r w:rsidR="00FD768C">
        <w:t xml:space="preserve"> requiring hard coding</w:t>
      </w:r>
      <w:r w:rsidR="00034084">
        <w:t xml:space="preserve"> </w:t>
      </w:r>
      <w:r w:rsidR="00FD768C">
        <w:t xml:space="preserve">of </w:t>
      </w:r>
      <w:r w:rsidR="00034084">
        <w:t xml:space="preserve">work/call flow. </w:t>
      </w:r>
      <w:r w:rsidR="00FD768C">
        <w:t xml:space="preserve">An AI agent might be based on large </w:t>
      </w:r>
      <w:r w:rsidR="00FD768C" w:rsidRPr="00FD768C">
        <w:t xml:space="preserve">foundation </w:t>
      </w:r>
      <w:r w:rsidR="00FD768C">
        <w:t xml:space="preserve">model, e.g. LLM, </w:t>
      </w:r>
      <w:r w:rsidR="009A5921">
        <w:t xml:space="preserve">to support natural language input. As an AI agent might be trained to focus on some specific tasks, for complex cases, multiple AI agents may work jointly. It might be beneficial to deploy AI agent in UE and application server </w:t>
      </w:r>
      <w:r w:rsidR="00C725AE">
        <w:t xml:space="preserve">side </w:t>
      </w:r>
      <w:r w:rsidR="009A5921">
        <w:t>to processing complex task</w:t>
      </w:r>
      <w:r w:rsidR="005439BF">
        <w:t>s. However, from 3GPP perspective, considering the e2e procedures are well</w:t>
      </w:r>
      <w:r w:rsidR="00CD0246">
        <w:t xml:space="preserve"> defined in specifications, h</w:t>
      </w:r>
      <w:r w:rsidR="005439BF">
        <w:t xml:space="preserve">ow AI agent could work in conjunction with </w:t>
      </w:r>
      <w:r w:rsidR="00C725AE">
        <w:t xml:space="preserve">or optimise </w:t>
      </w:r>
      <w:r w:rsidR="005439BF">
        <w:t xml:space="preserve">the critical 3GPP </w:t>
      </w:r>
      <w:r w:rsidR="00CD0246">
        <w:t>procedures</w:t>
      </w:r>
      <w:r w:rsidR="005439BF">
        <w:t xml:space="preserve"> is unclear. Furthermore, based on the </w:t>
      </w:r>
      <w:r w:rsidR="00CD0246">
        <w:t xml:space="preserve">current </w:t>
      </w:r>
      <w:r w:rsidR="005439BF">
        <w:t xml:space="preserve">development of AI agent, the performance of AI agent might be unreliable. </w:t>
      </w:r>
      <w:r w:rsidR="00CD0246">
        <w:t xml:space="preserve">Proof to show the </w:t>
      </w:r>
      <w:r w:rsidR="005439BF" w:rsidRPr="005439BF">
        <w:t>trustworthiness</w:t>
      </w:r>
      <w:r w:rsidR="005439BF">
        <w:t xml:space="preserve"> and </w:t>
      </w:r>
      <w:r w:rsidR="005439BF" w:rsidRPr="005439BF">
        <w:t xml:space="preserve">deterministic </w:t>
      </w:r>
      <w:r w:rsidR="005439BF">
        <w:t>of AI agent decision</w:t>
      </w:r>
      <w:r w:rsidR="00395EE0">
        <w:t xml:space="preserve"> </w:t>
      </w:r>
      <w:r w:rsidR="00CD0246">
        <w:t xml:space="preserve">would be </w:t>
      </w:r>
      <w:r w:rsidR="00CA41CF">
        <w:t>appreciated</w:t>
      </w:r>
      <w:r w:rsidR="00CD0246">
        <w:t>.</w:t>
      </w:r>
      <w:r w:rsidR="005439BF">
        <w:t xml:space="preserve"> </w:t>
      </w:r>
    </w:p>
    <w:p w14:paraId="167C3BAF" w14:textId="77777777" w:rsidR="001F33B3" w:rsidRDefault="001F33B3" w:rsidP="001F33B3">
      <w:pPr>
        <w:rPr>
          <w:b/>
          <w:bCs/>
          <w:lang w:eastAsia="zh-CN"/>
        </w:rPr>
      </w:pPr>
      <w:r>
        <w:rPr>
          <w:b/>
          <w:bCs/>
          <w:lang w:eastAsia="zh-CN"/>
        </w:rPr>
        <w:t>Gap Analysis</w:t>
      </w:r>
    </w:p>
    <w:p w14:paraId="33D467BF" w14:textId="77777777" w:rsidR="00FD59A7" w:rsidRDefault="00F443B6" w:rsidP="006C55F5">
      <w:pPr>
        <w:widowControl w:val="0"/>
        <w:pBdr>
          <w:top w:val="nil"/>
          <w:left w:val="nil"/>
          <w:bottom w:val="nil"/>
          <w:right w:val="nil"/>
          <w:between w:val="nil"/>
        </w:pBdr>
        <w:spacing w:line="252" w:lineRule="auto"/>
        <w:jc w:val="both"/>
        <w:rPr>
          <w:color w:val="000000"/>
        </w:rPr>
      </w:pPr>
      <w:r>
        <w:rPr>
          <w:color w:val="000000"/>
        </w:rPr>
        <w:t xml:space="preserve">In 5G, </w:t>
      </w:r>
      <w:r>
        <w:t xml:space="preserve">NWDAF is the major NF that enables the AI functionality in Core. Even though LMF is also AI-capable, the LMF can be only used for positioning related use cases. </w:t>
      </w:r>
      <w:r w:rsidR="00980DDB" w:rsidRPr="00980DDB">
        <w:t xml:space="preserve">As diverse </w:t>
      </w:r>
      <w:r w:rsidR="00A2205A">
        <w:t xml:space="preserve">use </w:t>
      </w:r>
      <w:r w:rsidR="00980DDB" w:rsidRPr="00980DDB">
        <w:t>cases</w:t>
      </w:r>
      <w:r w:rsidR="00980DDB">
        <w:t xml:space="preserve"> require the </w:t>
      </w:r>
      <w:r w:rsidR="00980DDB" w:rsidRPr="00980DDB">
        <w:t>support</w:t>
      </w:r>
      <w:r w:rsidR="00980DDB">
        <w:t xml:space="preserve"> if AI,</w:t>
      </w:r>
      <w:r w:rsidR="00980DDB" w:rsidRPr="00980DDB">
        <w:t xml:space="preserve"> </w:t>
      </w:r>
      <w:r w:rsidR="00980DDB">
        <w:t xml:space="preserve">a high number of </w:t>
      </w:r>
      <w:r w:rsidR="00980DDB" w:rsidRPr="00980DDB">
        <w:t>Analytics IDs</w:t>
      </w:r>
      <w:r w:rsidR="00980DDB">
        <w:t xml:space="preserve"> are specified in 5G.</w:t>
      </w:r>
      <w:r w:rsidR="00A2205A">
        <w:t xml:space="preserve"> The output analytics is more considered as the assistance information by the service consumers for decision making. </w:t>
      </w:r>
      <w:r w:rsidR="00A2205A">
        <w:rPr>
          <w:color w:val="000000"/>
        </w:rPr>
        <w:t>To resolve the issues in 5G, one of the</w:t>
      </w:r>
      <w:r w:rsidR="00A2205A" w:rsidRPr="006F7B3E">
        <w:rPr>
          <w:color w:val="000000"/>
        </w:rPr>
        <w:t xml:space="preserve"> fundamental enablers for </w:t>
      </w:r>
      <w:r w:rsidR="00A2205A">
        <w:rPr>
          <w:color w:val="000000"/>
        </w:rPr>
        <w:t xml:space="preserve">6G AI-native system is to support the AI-powered core network functions and RAN node. </w:t>
      </w:r>
      <w:r w:rsidR="006C55F5">
        <w:rPr>
          <w:color w:val="000000"/>
        </w:rPr>
        <w:t>Supporting distributed AI-powered network function is beneficial for reducing the cost of collecting massive volume of</w:t>
      </w:r>
      <w:r w:rsidR="00693885">
        <w:rPr>
          <w:color w:val="000000"/>
        </w:rPr>
        <w:t xml:space="preserve"> data</w:t>
      </w:r>
      <w:r w:rsidR="006C55F5">
        <w:rPr>
          <w:color w:val="000000"/>
        </w:rPr>
        <w:t>,</w:t>
      </w:r>
      <w:r w:rsidR="00693885">
        <w:rPr>
          <w:color w:val="000000"/>
        </w:rPr>
        <w:t xml:space="preserve"> easing the high </w:t>
      </w:r>
      <w:r w:rsidR="006C55F5">
        <w:rPr>
          <w:color w:val="000000"/>
        </w:rPr>
        <w:t>requirements on high-computing power</w:t>
      </w:r>
      <w:r w:rsidR="00693885">
        <w:rPr>
          <w:color w:val="000000"/>
        </w:rPr>
        <w:t xml:space="preserve"> of the centralised AI NF</w:t>
      </w:r>
      <w:r w:rsidR="006C55F5">
        <w:rPr>
          <w:color w:val="000000"/>
        </w:rPr>
        <w:t>.</w:t>
      </w:r>
      <w:r w:rsidR="006C55F5" w:rsidRPr="006F7B3E">
        <w:rPr>
          <w:color w:val="000000"/>
        </w:rPr>
        <w:t xml:space="preserve"> Furthermore, the </w:t>
      </w:r>
      <w:r w:rsidR="006C55F5">
        <w:rPr>
          <w:color w:val="000000"/>
        </w:rPr>
        <w:t xml:space="preserve">distributed AI-native design of network functions will provide better overall system performance than the centralized </w:t>
      </w:r>
      <w:r w:rsidR="006C55F5" w:rsidRPr="006F7B3E">
        <w:rPr>
          <w:color w:val="000000"/>
        </w:rPr>
        <w:t>AI</w:t>
      </w:r>
      <w:r w:rsidR="006C55F5">
        <w:rPr>
          <w:color w:val="000000"/>
        </w:rPr>
        <w:t xml:space="preserve"> system.</w:t>
      </w:r>
      <w:r w:rsidR="00693885" w:rsidRPr="00693885">
        <w:rPr>
          <w:color w:val="000000"/>
        </w:rPr>
        <w:t xml:space="preserve"> </w:t>
      </w:r>
    </w:p>
    <w:p w14:paraId="115A47D0" w14:textId="1F262674" w:rsidR="006C55F5" w:rsidRDefault="00693885" w:rsidP="006C55F5">
      <w:pPr>
        <w:widowControl w:val="0"/>
        <w:pBdr>
          <w:top w:val="nil"/>
          <w:left w:val="nil"/>
          <w:bottom w:val="nil"/>
          <w:right w:val="nil"/>
          <w:between w:val="nil"/>
        </w:pBdr>
        <w:spacing w:line="252" w:lineRule="auto"/>
        <w:jc w:val="both"/>
        <w:rPr>
          <w:color w:val="000000"/>
        </w:rPr>
      </w:pPr>
      <w:r>
        <w:rPr>
          <w:color w:val="000000"/>
        </w:rPr>
        <w:lastRenderedPageBreak/>
        <w:t>Based on task, the AI-powered NFs are capable to collect the necessary data from different data sources via data framework and make decision for the corresponding task.</w:t>
      </w:r>
      <w:r w:rsidR="00FD59A7" w:rsidRPr="00FD59A7">
        <w:rPr>
          <w:color w:val="000000"/>
        </w:rPr>
        <w:t xml:space="preserve"> </w:t>
      </w:r>
      <w:r w:rsidR="00FD59A7">
        <w:rPr>
          <w:color w:val="000000"/>
        </w:rPr>
        <w:t xml:space="preserve">For complex issues, the AI-powered NF could work in conjunction in </w:t>
      </w:r>
      <w:r w:rsidR="006D7A99">
        <w:rPr>
          <w:color w:val="000000"/>
        </w:rPr>
        <w:t xml:space="preserve">a </w:t>
      </w:r>
      <w:r w:rsidR="00FD59A7" w:rsidRPr="006F7B3E">
        <w:rPr>
          <w:color w:val="000000"/>
        </w:rPr>
        <w:t>federat</w:t>
      </w:r>
      <w:r w:rsidR="00FD59A7">
        <w:rPr>
          <w:color w:val="000000"/>
        </w:rPr>
        <w:t xml:space="preserve">ed </w:t>
      </w:r>
      <w:r w:rsidR="006D7A99">
        <w:rPr>
          <w:color w:val="000000"/>
        </w:rPr>
        <w:t xml:space="preserve">approach </w:t>
      </w:r>
      <w:r w:rsidR="00FD59A7">
        <w:rPr>
          <w:color w:val="000000"/>
        </w:rPr>
        <w:t xml:space="preserve">with </w:t>
      </w:r>
      <w:r w:rsidR="006A79B4">
        <w:rPr>
          <w:color w:val="000000"/>
        </w:rPr>
        <w:t xml:space="preserve">other </w:t>
      </w:r>
      <w:r w:rsidR="00FD59A7">
        <w:rPr>
          <w:color w:val="000000"/>
        </w:rPr>
        <w:t>NF</w:t>
      </w:r>
      <w:r w:rsidR="006A79B4">
        <w:rPr>
          <w:color w:val="000000"/>
        </w:rPr>
        <w:t>s</w:t>
      </w:r>
      <w:r w:rsidR="00FD59A7">
        <w:rPr>
          <w:color w:val="000000"/>
        </w:rPr>
        <w:t xml:space="preserve">, and </w:t>
      </w:r>
      <w:r w:rsidR="006A0A57">
        <w:rPr>
          <w:color w:val="000000"/>
        </w:rPr>
        <w:t>even</w:t>
      </w:r>
      <w:r w:rsidR="00FD59A7">
        <w:rPr>
          <w:color w:val="000000"/>
        </w:rPr>
        <w:t xml:space="preserve"> with RAN node, </w:t>
      </w:r>
      <w:r w:rsidR="00DF0C1D">
        <w:rPr>
          <w:color w:val="000000"/>
        </w:rPr>
        <w:t xml:space="preserve">OAM, </w:t>
      </w:r>
      <w:r w:rsidR="00FD59A7">
        <w:rPr>
          <w:color w:val="000000"/>
        </w:rPr>
        <w:t xml:space="preserve">UE and application server, as shown in </w:t>
      </w:r>
      <w:r w:rsidR="00FD59A7">
        <w:rPr>
          <w:color w:val="000000"/>
        </w:rPr>
        <w:fldChar w:fldCharType="begin"/>
      </w:r>
      <w:r w:rsidR="00FD59A7">
        <w:rPr>
          <w:color w:val="000000"/>
        </w:rPr>
        <w:instrText xml:space="preserve"> REF _Ref206011231 \h </w:instrText>
      </w:r>
      <w:r w:rsidR="00FD59A7">
        <w:rPr>
          <w:color w:val="000000"/>
        </w:rPr>
      </w:r>
      <w:r w:rsidR="00FD59A7">
        <w:rPr>
          <w:color w:val="000000"/>
        </w:rPr>
        <w:fldChar w:fldCharType="separate"/>
      </w:r>
      <w:r w:rsidR="00FD59A7">
        <w:t xml:space="preserve">Figure </w:t>
      </w:r>
      <w:r w:rsidR="00FD59A7">
        <w:rPr>
          <w:noProof/>
        </w:rPr>
        <w:t>1</w:t>
      </w:r>
      <w:r w:rsidR="00FD59A7">
        <w:rPr>
          <w:color w:val="000000"/>
        </w:rPr>
        <w:fldChar w:fldCharType="end"/>
      </w:r>
      <w:r w:rsidR="00FD59A7">
        <w:rPr>
          <w:color w:val="000000"/>
        </w:rPr>
        <w:t>.</w:t>
      </w:r>
      <w:r w:rsidR="006D7A99">
        <w:rPr>
          <w:color w:val="000000"/>
        </w:rPr>
        <w:t xml:space="preserve"> </w:t>
      </w:r>
    </w:p>
    <w:p w14:paraId="69AE0FD3" w14:textId="136E39F1" w:rsidR="006D7A99" w:rsidRPr="006F7B3E" w:rsidRDefault="006D7A99" w:rsidP="006C55F5">
      <w:pPr>
        <w:widowControl w:val="0"/>
        <w:pBdr>
          <w:top w:val="nil"/>
          <w:left w:val="nil"/>
          <w:bottom w:val="nil"/>
          <w:right w:val="nil"/>
          <w:between w:val="nil"/>
        </w:pBdr>
        <w:spacing w:line="252" w:lineRule="auto"/>
        <w:jc w:val="both"/>
        <w:rPr>
          <w:color w:val="000000"/>
        </w:rPr>
      </w:pPr>
    </w:p>
    <w:p w14:paraId="43614A96" w14:textId="77777777" w:rsidR="00F443B6" w:rsidRDefault="00F443B6" w:rsidP="00F443B6">
      <w:pPr>
        <w:keepNext/>
        <w:widowControl w:val="0"/>
        <w:pBdr>
          <w:top w:val="nil"/>
          <w:left w:val="nil"/>
          <w:bottom w:val="nil"/>
          <w:right w:val="nil"/>
          <w:between w:val="nil"/>
        </w:pBdr>
        <w:spacing w:line="252" w:lineRule="auto"/>
        <w:jc w:val="center"/>
      </w:pPr>
      <w:r>
        <w:rPr>
          <w:noProof/>
          <w:color w:val="000000"/>
          <w:lang w:eastAsia="zh-CN"/>
        </w:rPr>
        <w:drawing>
          <wp:inline distT="0" distB="0" distL="0" distR="0" wp14:anchorId="1A6F7B2C" wp14:editId="5FAF99ED">
            <wp:extent cx="3621742" cy="1657193"/>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5752" cy="1659028"/>
                    </a:xfrm>
                    <a:prstGeom prst="rect">
                      <a:avLst/>
                    </a:prstGeom>
                    <a:noFill/>
                  </pic:spPr>
                </pic:pic>
              </a:graphicData>
            </a:graphic>
          </wp:inline>
        </w:drawing>
      </w:r>
    </w:p>
    <w:p w14:paraId="2A4BB577" w14:textId="484D764A" w:rsidR="001F33B3" w:rsidRDefault="00F443B6" w:rsidP="00F443B6">
      <w:pPr>
        <w:pStyle w:val="Caption"/>
        <w:jc w:val="center"/>
        <w:rPr>
          <w:color w:val="000000"/>
        </w:rPr>
      </w:pPr>
      <w:bookmarkStart w:id="3" w:name="_Ref206011231"/>
      <w:r>
        <w:t xml:space="preserve">Figure </w:t>
      </w:r>
      <w:fldSimple w:instr=" SEQ Figure \* ARABIC ">
        <w:r>
          <w:rPr>
            <w:noProof/>
          </w:rPr>
          <w:t>1</w:t>
        </w:r>
      </w:fldSimple>
      <w:bookmarkEnd w:id="3"/>
      <w:r>
        <w:t xml:space="preserve"> </w:t>
      </w:r>
      <w:r w:rsidRPr="00F443B6">
        <w:t>Native AI support in 6G</w:t>
      </w:r>
    </w:p>
    <w:p w14:paraId="7808778C" w14:textId="3659117A" w:rsidR="003146A6" w:rsidRDefault="001F33B3" w:rsidP="001F33B3">
      <w:pPr>
        <w:widowControl w:val="0"/>
        <w:pBdr>
          <w:top w:val="nil"/>
          <w:left w:val="nil"/>
          <w:bottom w:val="nil"/>
          <w:right w:val="nil"/>
          <w:between w:val="nil"/>
        </w:pBdr>
        <w:spacing w:line="252" w:lineRule="auto"/>
        <w:jc w:val="both"/>
        <w:rPr>
          <w:color w:val="000000"/>
        </w:rPr>
      </w:pPr>
      <w:r>
        <w:rPr>
          <w:color w:val="000000"/>
        </w:rPr>
        <w:t xml:space="preserve">To enable native-AI, </w:t>
      </w:r>
      <w:r w:rsidR="003146A6">
        <w:rPr>
          <w:color w:val="000000"/>
        </w:rPr>
        <w:t xml:space="preserve">AI operation related data, model, or other information might to be exchanged between the AI-powered NFs, RAN node, UE, etc. In some cases, the use </w:t>
      </w:r>
      <w:r w:rsidR="003146A6" w:rsidRPr="006F7B3E">
        <w:rPr>
          <w:color w:val="000000"/>
        </w:rPr>
        <w:t>the</w:t>
      </w:r>
      <w:r w:rsidR="003146A6">
        <w:rPr>
          <w:color w:val="000000"/>
        </w:rPr>
        <w:t xml:space="preserve"> existing</w:t>
      </w:r>
      <w:r w:rsidR="003146A6" w:rsidRPr="006F7B3E">
        <w:rPr>
          <w:color w:val="000000"/>
        </w:rPr>
        <w:t xml:space="preserve"> </w:t>
      </w:r>
      <w:r w:rsidR="003146A6">
        <w:rPr>
          <w:color w:val="000000"/>
        </w:rPr>
        <w:t xml:space="preserve">SBI or </w:t>
      </w:r>
      <w:r w:rsidR="003146A6" w:rsidRPr="006F7B3E">
        <w:rPr>
          <w:color w:val="000000"/>
        </w:rPr>
        <w:t>NGAP</w:t>
      </w:r>
      <w:r w:rsidR="003146A6">
        <w:rPr>
          <w:color w:val="000000"/>
        </w:rPr>
        <w:t xml:space="preserve"> interface is possible to be reused. However, </w:t>
      </w:r>
      <w:r w:rsidR="003146A6" w:rsidRPr="006F7B3E">
        <w:rPr>
          <w:color w:val="000000"/>
        </w:rPr>
        <w:t>considering the</w:t>
      </w:r>
      <w:r w:rsidR="003146A6">
        <w:rPr>
          <w:color w:val="000000"/>
        </w:rPr>
        <w:t xml:space="preserve"> potential complexity of AI</w:t>
      </w:r>
      <w:r w:rsidR="003146A6" w:rsidRPr="006F7B3E">
        <w:rPr>
          <w:color w:val="000000"/>
        </w:rPr>
        <w:t xml:space="preserve"> </w:t>
      </w:r>
      <w:r w:rsidR="003146A6">
        <w:rPr>
          <w:color w:val="000000"/>
        </w:rPr>
        <w:t>coordination in</w:t>
      </w:r>
      <w:r w:rsidR="003146A6" w:rsidRPr="006F7B3E">
        <w:rPr>
          <w:color w:val="000000"/>
        </w:rPr>
        <w:t xml:space="preserve"> </w:t>
      </w:r>
      <w:r w:rsidR="003146A6">
        <w:rPr>
          <w:color w:val="000000"/>
        </w:rPr>
        <w:t xml:space="preserve">6G </w:t>
      </w:r>
      <w:r w:rsidR="003146A6" w:rsidRPr="006F7B3E">
        <w:rPr>
          <w:color w:val="000000"/>
        </w:rPr>
        <w:t>wireless</w:t>
      </w:r>
      <w:r w:rsidR="003146A6">
        <w:rPr>
          <w:color w:val="000000"/>
        </w:rPr>
        <w:t xml:space="preserve">, deploying a </w:t>
      </w:r>
      <w:r w:rsidR="003146A6" w:rsidRPr="006F7B3E">
        <w:rPr>
          <w:color w:val="000000"/>
        </w:rPr>
        <w:t xml:space="preserve">data </w:t>
      </w:r>
      <w:r w:rsidR="003146A6">
        <w:rPr>
          <w:color w:val="000000"/>
        </w:rPr>
        <w:t>f</w:t>
      </w:r>
      <w:r w:rsidR="003146A6" w:rsidRPr="006F7B3E">
        <w:rPr>
          <w:color w:val="000000"/>
        </w:rPr>
        <w:t xml:space="preserve">ramework </w:t>
      </w:r>
      <w:r w:rsidR="003146A6">
        <w:rPr>
          <w:color w:val="000000"/>
        </w:rPr>
        <w:t xml:space="preserve">would be more beneficial. </w:t>
      </w:r>
      <w:r w:rsidR="00D20B47">
        <w:rPr>
          <w:color w:val="000000"/>
        </w:rPr>
        <w:t xml:space="preserve">Therefore, WT#3 and </w:t>
      </w:r>
      <w:r w:rsidR="003146A6">
        <w:rPr>
          <w:color w:val="000000"/>
        </w:rPr>
        <w:t xml:space="preserve">WT#5 </w:t>
      </w:r>
      <w:r w:rsidR="00D20B47">
        <w:rPr>
          <w:color w:val="000000"/>
        </w:rPr>
        <w:t>may have dependency on each other.</w:t>
      </w:r>
    </w:p>
    <w:bookmarkEnd w:id="2"/>
    <w:p w14:paraId="6606E9EA" w14:textId="77777777" w:rsidR="009826A9" w:rsidRDefault="009826A9" w:rsidP="009826A9">
      <w:pPr>
        <w:rPr>
          <w:lang w:eastAsia="zh-CN"/>
        </w:rPr>
      </w:pPr>
      <w:r w:rsidRPr="008D32A7">
        <w:rPr>
          <w:b/>
          <w:bCs/>
          <w:lang w:eastAsia="zh-CN"/>
        </w:rPr>
        <w:t>Technical Impact:</w:t>
      </w:r>
    </w:p>
    <w:p w14:paraId="3248ADF8" w14:textId="251F0B64" w:rsidR="009826A9" w:rsidRDefault="009826A9" w:rsidP="009826A9">
      <w:pPr>
        <w:pStyle w:val="ListParagraph"/>
        <w:numPr>
          <w:ilvl w:val="0"/>
          <w:numId w:val="11"/>
        </w:numPr>
        <w:rPr>
          <w:lang w:eastAsia="zh-CN"/>
        </w:rPr>
      </w:pPr>
      <w:r>
        <w:rPr>
          <w:lang w:eastAsia="zh-CN"/>
        </w:rPr>
        <w:t>Support of AI-powered core network functions, e.</w:t>
      </w:r>
      <w:r>
        <w:rPr>
          <w:lang w:eastAsia="zh-CN"/>
        </w:rPr>
        <w:t xml:space="preserve">g. for AI model training and/or inference. </w:t>
      </w:r>
    </w:p>
    <w:p w14:paraId="2946D584" w14:textId="4E933651" w:rsidR="009826A9" w:rsidRDefault="009826A9" w:rsidP="009826A9">
      <w:pPr>
        <w:pStyle w:val="ListParagraph"/>
        <w:numPr>
          <w:ilvl w:val="0"/>
          <w:numId w:val="11"/>
        </w:numPr>
        <w:rPr>
          <w:lang w:eastAsia="zh-CN"/>
        </w:rPr>
      </w:pPr>
      <w:r>
        <w:rPr>
          <w:lang w:eastAsia="zh-CN"/>
        </w:rPr>
        <w:t>AI operation related information, AI model or AI inference results will be exchanged or transferred between AI-powered NFs, e. g., based on SBI, data manage</w:t>
      </w:r>
      <w:bookmarkStart w:id="4" w:name="_GoBack"/>
      <w:bookmarkEnd w:id="4"/>
      <w:r>
        <w:rPr>
          <w:lang w:eastAsia="zh-CN"/>
        </w:rPr>
        <w:t>ment framework.</w:t>
      </w:r>
    </w:p>
    <w:p w14:paraId="1D79FB4D" w14:textId="009798F2" w:rsidR="009826A9" w:rsidRDefault="009826A9" w:rsidP="009826A9">
      <w:pPr>
        <w:pStyle w:val="ListParagraph"/>
        <w:numPr>
          <w:ilvl w:val="0"/>
          <w:numId w:val="11"/>
        </w:numPr>
        <w:rPr>
          <w:lang w:eastAsia="zh-CN"/>
        </w:rPr>
      </w:pPr>
      <w:r>
        <w:rPr>
          <w:rFonts w:eastAsia="Malgun Gothic"/>
          <w:lang w:eastAsia="ko-KR"/>
        </w:rPr>
        <w:t xml:space="preserve">Interaction between </w:t>
      </w:r>
      <w:r>
        <w:rPr>
          <w:lang w:eastAsia="zh-CN"/>
        </w:rPr>
        <w:t>AI-powered NFs, RAN node, UE and OAM might be required for AI operation, which required a cross domain framework.</w:t>
      </w:r>
    </w:p>
    <w:p w14:paraId="6BAA8459" w14:textId="77777777" w:rsidR="009826A9" w:rsidRDefault="009826A9" w:rsidP="009826A9">
      <w:pPr>
        <w:pStyle w:val="ListParagraph"/>
        <w:numPr>
          <w:ilvl w:val="0"/>
          <w:numId w:val="11"/>
        </w:numPr>
        <w:rPr>
          <w:lang w:eastAsia="zh-CN"/>
        </w:rPr>
      </w:pPr>
      <w:r>
        <w:rPr>
          <w:lang w:eastAsia="zh-CN"/>
        </w:rPr>
        <w:t xml:space="preserve">A new data framework will be required to support data collection of AI-powered core network functions. </w:t>
      </w:r>
    </w:p>
    <w:p w14:paraId="07A44033" w14:textId="0D3EB91C" w:rsidR="009826A9" w:rsidRDefault="009826A9" w:rsidP="009826A9">
      <w:pPr>
        <w:pStyle w:val="ListParagraph"/>
        <w:numPr>
          <w:ilvl w:val="0"/>
          <w:numId w:val="11"/>
        </w:numPr>
        <w:rPr>
          <w:lang w:eastAsia="zh-CN"/>
        </w:rPr>
      </w:pPr>
      <w:r>
        <w:rPr>
          <w:lang w:eastAsia="zh-CN"/>
        </w:rPr>
        <w:t xml:space="preserve">Core network </w:t>
      </w:r>
      <w:r w:rsidR="00427F5C">
        <w:rPr>
          <w:lang w:eastAsia="zh-CN"/>
        </w:rPr>
        <w:t xml:space="preserve">may expose </w:t>
      </w:r>
      <w:r>
        <w:rPr>
          <w:lang w:eastAsia="zh-CN"/>
        </w:rPr>
        <w:t>AI capability to 3</w:t>
      </w:r>
      <w:r w:rsidRPr="00C041A4">
        <w:rPr>
          <w:vertAlign w:val="superscript"/>
          <w:lang w:eastAsia="zh-CN"/>
        </w:rPr>
        <w:t>rd</w:t>
      </w:r>
      <w:r>
        <w:rPr>
          <w:lang w:eastAsia="zh-CN"/>
        </w:rPr>
        <w:t xml:space="preserve"> party. </w:t>
      </w:r>
    </w:p>
    <w:p w14:paraId="2A8D94D0" w14:textId="6CBA17C5" w:rsidR="006C463D" w:rsidRDefault="006C463D" w:rsidP="006C463D">
      <w:pPr>
        <w:pStyle w:val="ListParagraph"/>
        <w:numPr>
          <w:ilvl w:val="0"/>
          <w:numId w:val="11"/>
        </w:numPr>
        <w:rPr>
          <w:lang w:eastAsia="zh-CN"/>
        </w:rPr>
      </w:pPr>
      <w:r>
        <w:rPr>
          <w:lang w:eastAsia="zh-CN"/>
        </w:rPr>
        <w:t>Core network</w:t>
      </w:r>
      <w:r w:rsidR="004D38E4">
        <w:rPr>
          <w:lang w:eastAsia="zh-CN"/>
        </w:rPr>
        <w:t xml:space="preserve"> may</w:t>
      </w:r>
      <w:r>
        <w:rPr>
          <w:lang w:eastAsia="zh-CN"/>
        </w:rPr>
        <w:t xml:space="preserve"> need</w:t>
      </w:r>
      <w:r w:rsidR="004D38E4">
        <w:rPr>
          <w:lang w:eastAsia="zh-CN"/>
        </w:rPr>
        <w:t xml:space="preserve"> expose </w:t>
      </w:r>
      <w:r>
        <w:rPr>
          <w:lang w:eastAsia="zh-CN"/>
        </w:rPr>
        <w:t>AI</w:t>
      </w:r>
      <w:r w:rsidR="004D38E4">
        <w:rPr>
          <w:lang w:eastAsia="zh-CN"/>
        </w:rPr>
        <w:t xml:space="preserve"> training</w:t>
      </w:r>
      <w:r>
        <w:rPr>
          <w:lang w:eastAsia="zh-CN"/>
        </w:rPr>
        <w:t xml:space="preserve"> or inference results to 3</w:t>
      </w:r>
      <w:r w:rsidRPr="00C041A4">
        <w:rPr>
          <w:vertAlign w:val="superscript"/>
          <w:lang w:eastAsia="zh-CN"/>
        </w:rPr>
        <w:t>rd</w:t>
      </w:r>
      <w:r>
        <w:rPr>
          <w:lang w:eastAsia="zh-CN"/>
        </w:rPr>
        <w:t xml:space="preserve"> party</w:t>
      </w:r>
      <w:r w:rsidR="004D38E4">
        <w:rPr>
          <w:lang w:eastAsia="zh-CN"/>
        </w:rPr>
        <w:t>, based on 3</w:t>
      </w:r>
      <w:r w:rsidR="004D38E4" w:rsidRPr="004D38E4">
        <w:rPr>
          <w:vertAlign w:val="superscript"/>
          <w:lang w:eastAsia="zh-CN"/>
        </w:rPr>
        <w:t>rd</w:t>
      </w:r>
      <w:r w:rsidR="004D38E4">
        <w:rPr>
          <w:lang w:eastAsia="zh-CN"/>
        </w:rPr>
        <w:t xml:space="preserve"> party request</w:t>
      </w:r>
      <w:r>
        <w:rPr>
          <w:lang w:eastAsia="zh-CN"/>
        </w:rPr>
        <w:t xml:space="preserve">. </w:t>
      </w:r>
    </w:p>
    <w:p w14:paraId="1492B4E0" w14:textId="77777777" w:rsidR="006C463D" w:rsidRDefault="006C463D" w:rsidP="006C463D">
      <w:pPr>
        <w:rPr>
          <w:rFonts w:eastAsia="Malgun Gothic"/>
          <w:lang w:eastAsia="ko-KR"/>
        </w:rPr>
      </w:pPr>
    </w:p>
    <w:p w14:paraId="5B31A986" w14:textId="77777777" w:rsidR="006C463D" w:rsidRPr="001F33B3" w:rsidRDefault="006C463D" w:rsidP="006C463D">
      <w:pPr>
        <w:rPr>
          <w:rFonts w:eastAsia="Malgun Gothic"/>
          <w:lang w:eastAsia="ko-KR"/>
        </w:rPr>
      </w:pPr>
    </w:p>
    <w:p w14:paraId="4EC2369D" w14:textId="77777777" w:rsidR="009826A9" w:rsidRPr="00053F6B" w:rsidRDefault="009826A9" w:rsidP="009826A9">
      <w:pPr>
        <w:jc w:val="center"/>
        <w:rPr>
          <w:rFonts w:ascii="Arial" w:hAnsi="Arial" w:cs="Arial"/>
          <w:color w:val="FF0000"/>
          <w:sz w:val="36"/>
          <w:szCs w:val="36"/>
        </w:rPr>
      </w:pPr>
      <w:r w:rsidRPr="00053F6B">
        <w:rPr>
          <w:rFonts w:ascii="Arial" w:hAnsi="Arial" w:cs="Arial"/>
          <w:color w:val="FF0000"/>
          <w:sz w:val="36"/>
          <w:szCs w:val="36"/>
        </w:rPr>
        <w:t>**** First Change ****</w:t>
      </w:r>
    </w:p>
    <w:p w14:paraId="0BB60C84" w14:textId="77777777" w:rsidR="009826A9" w:rsidRDefault="009826A9" w:rsidP="009826A9">
      <w:pPr>
        <w:rPr>
          <w:lang w:eastAsia="zh-CN"/>
        </w:rPr>
      </w:pPr>
    </w:p>
    <w:p w14:paraId="620AD182" w14:textId="77777777" w:rsidR="009826A9" w:rsidRPr="00E96F69" w:rsidRDefault="009826A9" w:rsidP="009826A9">
      <w:pPr>
        <w:pStyle w:val="Heading1"/>
        <w:rPr>
          <w:rFonts w:cs="Arial"/>
          <w:sz w:val="32"/>
          <w:szCs w:val="18"/>
        </w:rPr>
      </w:pPr>
      <w:r w:rsidRPr="00822E86">
        <w:t xml:space="preserve">Annex </w:t>
      </w:r>
      <w:r>
        <w:t>A.X</w:t>
      </w:r>
      <w:r w:rsidRPr="00E96F69">
        <w:rPr>
          <w:rFonts w:cs="Arial"/>
          <w:sz w:val="32"/>
          <w:szCs w:val="18"/>
        </w:rPr>
        <w:t xml:space="preserve">. </w:t>
      </w:r>
      <w:r>
        <w:rPr>
          <w:rFonts w:cs="Arial"/>
          <w:sz w:val="32"/>
          <w:szCs w:val="18"/>
        </w:rPr>
        <w:t>WT#</w:t>
      </w:r>
      <w:ins w:id="5" w:author="Samsung" w:date="2025-08-13T22:19:00Z">
        <w:r>
          <w:rPr>
            <w:rFonts w:cs="Arial"/>
            <w:sz w:val="32"/>
            <w:szCs w:val="18"/>
          </w:rPr>
          <w:t>3</w:t>
        </w:r>
      </w:ins>
      <w:del w:id="6" w:author="Samsung" w:date="2025-08-13T22:19:00Z">
        <w:r w:rsidDel="009B210E">
          <w:rPr>
            <w:rFonts w:cs="Arial"/>
            <w:sz w:val="32"/>
            <w:szCs w:val="18"/>
          </w:rPr>
          <w:delText>X</w:delText>
        </w:r>
      </w:del>
      <w:r>
        <w:rPr>
          <w:rFonts w:cs="Arial"/>
          <w:sz w:val="32"/>
          <w:szCs w:val="18"/>
        </w:rPr>
        <w:t xml:space="preserve"> Scope</w:t>
      </w:r>
    </w:p>
    <w:p w14:paraId="541452D9" w14:textId="77777777" w:rsidR="009826A9" w:rsidRDefault="009826A9" w:rsidP="009826A9">
      <w:pPr>
        <w:pStyle w:val="EditorsNote"/>
        <w:rPr>
          <w:lang w:val="en-US" w:eastAsia="zh-CN"/>
        </w:rPr>
      </w:pPr>
      <w:bookmarkStart w:id="7" w:name="OLE_LINK12"/>
      <w:bookmarkStart w:id="8" w:name="OLE_LINK13"/>
      <w:r w:rsidRPr="00B8102E">
        <w:t>Editor's Note:</w:t>
      </w:r>
      <w:r>
        <w:t xml:space="preserve"> </w:t>
      </w:r>
      <w:bookmarkEnd w:id="7"/>
      <w:bookmarkEnd w:id="8"/>
      <w:r w:rsidRPr="007978F6">
        <w:rPr>
          <w:lang w:val="en-US" w:eastAsia="zh-CN"/>
        </w:rPr>
        <w:t>Describe the technical scope of the proposed Work Task.</w:t>
      </w:r>
      <w:r>
        <w:rPr>
          <w:lang w:val="en-US" w:eastAsia="zh-CN"/>
        </w:rPr>
        <w:t xml:space="preserve"> </w:t>
      </w:r>
      <w:r w:rsidRPr="00210ED0">
        <w:rPr>
          <w:lang w:val="en-US" w:eastAsia="zh-CN"/>
        </w:rPr>
        <w:t xml:space="preserve">If applicable, suggest logical subdivision of this WT into smaller </w:t>
      </w:r>
      <w:r>
        <w:rPr>
          <w:lang w:val="en-US" w:eastAsia="zh-CN"/>
        </w:rPr>
        <w:t xml:space="preserve">sub-WT. </w:t>
      </w:r>
      <w:r w:rsidRPr="003A45FA">
        <w:rPr>
          <w:lang w:val="en-US" w:eastAsia="zh-CN"/>
        </w:rPr>
        <w:t>This clause is part of the TR Annex.</w:t>
      </w:r>
    </w:p>
    <w:p w14:paraId="706BC816" w14:textId="77777777" w:rsidR="00BC1760" w:rsidRDefault="00BC1760" w:rsidP="00BC1760">
      <w:pPr>
        <w:pStyle w:val="B1"/>
        <w:ind w:left="0" w:firstLine="0"/>
        <w:rPr>
          <w:ins w:id="9" w:author="Samsung" w:date="2025-08-15T11:44:00Z"/>
          <w:lang w:val="en-US" w:eastAsia="zh-CN"/>
        </w:rPr>
      </w:pPr>
      <w:ins w:id="10" w:author="Samsung" w:date="2025-08-15T11:44:00Z">
        <w:r>
          <w:rPr>
            <w:lang w:val="en-US" w:eastAsia="zh-CN"/>
          </w:rPr>
          <w:t xml:space="preserve">The scope of WT#3 mainly focuses on </w:t>
        </w:r>
        <w:r w:rsidRPr="000B413D">
          <w:rPr>
            <w:lang w:val="en-US" w:eastAsia="zh-CN"/>
          </w:rPr>
          <w:t xml:space="preserve">how to support </w:t>
        </w:r>
        <w:r>
          <w:rPr>
            <w:lang w:val="en-US" w:eastAsia="zh-CN"/>
          </w:rPr>
          <w:t xml:space="preserve">AI functionality in </w:t>
        </w:r>
        <w:r w:rsidRPr="000B413D">
          <w:rPr>
            <w:lang w:val="en-US" w:eastAsia="zh-CN"/>
          </w:rPr>
          <w:t>6G</w:t>
        </w:r>
        <w:r>
          <w:rPr>
            <w:lang w:val="en-US" w:eastAsia="zh-CN"/>
          </w:rPr>
          <w:t xml:space="preserve"> architecture, including: </w:t>
        </w:r>
      </w:ins>
    </w:p>
    <w:p w14:paraId="71E7E8A7" w14:textId="77777777" w:rsidR="00BC1760" w:rsidRPr="000B413D" w:rsidRDefault="00BC1760" w:rsidP="00BC1760">
      <w:pPr>
        <w:pStyle w:val="B1"/>
        <w:numPr>
          <w:ilvl w:val="0"/>
          <w:numId w:val="26"/>
        </w:numPr>
        <w:overflowPunct w:val="0"/>
        <w:autoSpaceDE w:val="0"/>
        <w:autoSpaceDN w:val="0"/>
        <w:adjustRightInd w:val="0"/>
        <w:textAlignment w:val="baseline"/>
        <w:rPr>
          <w:ins w:id="11" w:author="Samsung" w:date="2025-08-15T11:44:00Z"/>
          <w:rFonts w:eastAsia="Times New Roman"/>
          <w:lang w:eastAsia="en-GB"/>
        </w:rPr>
      </w:pPr>
      <w:ins w:id="12" w:author="Samsung" w:date="2025-08-15T11:44:00Z">
        <w:r w:rsidRPr="000B413D">
          <w:rPr>
            <w:rFonts w:eastAsia="Times New Roman"/>
            <w:lang w:eastAsia="en-GB"/>
          </w:rPr>
          <w:t xml:space="preserve">Support of AI-powered core network functions, e.g. for AIML model training and/or inference. </w:t>
        </w:r>
      </w:ins>
    </w:p>
    <w:p w14:paraId="68D547D3" w14:textId="77777777" w:rsidR="00BC1760" w:rsidRPr="000B413D" w:rsidRDefault="00BC1760" w:rsidP="00BC1760">
      <w:pPr>
        <w:pStyle w:val="B1"/>
        <w:numPr>
          <w:ilvl w:val="0"/>
          <w:numId w:val="26"/>
        </w:numPr>
        <w:overflowPunct w:val="0"/>
        <w:autoSpaceDE w:val="0"/>
        <w:autoSpaceDN w:val="0"/>
        <w:adjustRightInd w:val="0"/>
        <w:textAlignment w:val="baseline"/>
        <w:rPr>
          <w:ins w:id="13" w:author="Samsung" w:date="2025-08-15T11:44:00Z"/>
          <w:rFonts w:eastAsia="Times New Roman"/>
          <w:lang w:eastAsia="en-GB"/>
        </w:rPr>
      </w:pPr>
      <w:ins w:id="14" w:author="Samsung" w:date="2025-08-15T11:44:00Z">
        <w:r>
          <w:rPr>
            <w:rFonts w:eastAsia="Times New Roman"/>
            <w:lang w:eastAsia="en-GB"/>
          </w:rPr>
          <w:t xml:space="preserve">Support transfer of </w:t>
        </w:r>
        <w:r w:rsidRPr="000B413D">
          <w:rPr>
            <w:rFonts w:eastAsia="Times New Roman"/>
            <w:lang w:eastAsia="en-GB"/>
          </w:rPr>
          <w:t>AI</w:t>
        </w:r>
        <w:r>
          <w:rPr>
            <w:rFonts w:eastAsia="Times New Roman"/>
            <w:lang w:eastAsia="en-GB"/>
          </w:rPr>
          <w:t xml:space="preserve"> </w:t>
        </w:r>
        <w:r w:rsidRPr="000B413D">
          <w:rPr>
            <w:rFonts w:eastAsia="Times New Roman"/>
            <w:lang w:eastAsia="en-GB"/>
          </w:rPr>
          <w:t>operation related information, AI model or AI inference results between AI-powered NFs.</w:t>
        </w:r>
      </w:ins>
    </w:p>
    <w:p w14:paraId="59315EEA" w14:textId="77777777" w:rsidR="00BC1760" w:rsidRPr="000B413D" w:rsidRDefault="00BC1760" w:rsidP="00BC1760">
      <w:pPr>
        <w:pStyle w:val="B1"/>
        <w:numPr>
          <w:ilvl w:val="0"/>
          <w:numId w:val="26"/>
        </w:numPr>
        <w:overflowPunct w:val="0"/>
        <w:autoSpaceDE w:val="0"/>
        <w:autoSpaceDN w:val="0"/>
        <w:adjustRightInd w:val="0"/>
        <w:textAlignment w:val="baseline"/>
        <w:rPr>
          <w:ins w:id="15" w:author="Samsung" w:date="2025-08-15T11:44:00Z"/>
          <w:rFonts w:eastAsia="Times New Roman"/>
          <w:lang w:eastAsia="en-GB"/>
        </w:rPr>
      </w:pPr>
      <w:ins w:id="16" w:author="Samsung" w:date="2025-08-15T11:44:00Z">
        <w:r>
          <w:rPr>
            <w:rFonts w:eastAsia="Times New Roman"/>
            <w:lang w:eastAsia="en-GB"/>
          </w:rPr>
          <w:t>Support of i</w:t>
        </w:r>
        <w:r w:rsidRPr="000B413D">
          <w:rPr>
            <w:rFonts w:eastAsia="Times New Roman"/>
            <w:lang w:eastAsia="en-GB"/>
          </w:rPr>
          <w:t>nteraction</w:t>
        </w:r>
        <w:r>
          <w:rPr>
            <w:rFonts w:eastAsia="Times New Roman"/>
            <w:lang w:eastAsia="en-GB"/>
          </w:rPr>
          <w:t>s</w:t>
        </w:r>
        <w:r w:rsidRPr="000B413D">
          <w:rPr>
            <w:rFonts w:eastAsia="Times New Roman"/>
            <w:lang w:eastAsia="en-GB"/>
          </w:rPr>
          <w:t xml:space="preserve"> between AI-powered NFs, RAN node, UE and OAM, which require</w:t>
        </w:r>
        <w:r>
          <w:rPr>
            <w:rFonts w:eastAsia="Times New Roman"/>
            <w:lang w:eastAsia="en-GB"/>
          </w:rPr>
          <w:t>s</w:t>
        </w:r>
        <w:r w:rsidRPr="000B413D">
          <w:rPr>
            <w:rFonts w:eastAsia="Times New Roman"/>
            <w:lang w:eastAsia="en-GB"/>
          </w:rPr>
          <w:t xml:space="preserve"> a cross domain</w:t>
        </w:r>
        <w:r>
          <w:rPr>
            <w:rFonts w:eastAsia="Times New Roman"/>
            <w:lang w:eastAsia="en-GB"/>
          </w:rPr>
          <w:t xml:space="preserve"> interworking</w:t>
        </w:r>
        <w:r w:rsidRPr="000B413D">
          <w:rPr>
            <w:rFonts w:eastAsia="Times New Roman"/>
            <w:lang w:eastAsia="en-GB"/>
          </w:rPr>
          <w:t>.</w:t>
        </w:r>
      </w:ins>
    </w:p>
    <w:p w14:paraId="56131B1C" w14:textId="77777777" w:rsidR="00BC1760" w:rsidRDefault="00BC1760" w:rsidP="00BC1760">
      <w:pPr>
        <w:pStyle w:val="B1"/>
        <w:numPr>
          <w:ilvl w:val="0"/>
          <w:numId w:val="26"/>
        </w:numPr>
        <w:overflowPunct w:val="0"/>
        <w:autoSpaceDE w:val="0"/>
        <w:autoSpaceDN w:val="0"/>
        <w:adjustRightInd w:val="0"/>
        <w:textAlignment w:val="baseline"/>
        <w:rPr>
          <w:ins w:id="17" w:author="Samsung" w:date="2025-08-15T11:44:00Z"/>
          <w:rFonts w:eastAsia="Times New Roman"/>
          <w:lang w:eastAsia="en-GB"/>
        </w:rPr>
      </w:pPr>
      <w:ins w:id="18" w:author="Samsung" w:date="2025-08-15T11:44:00Z">
        <w:r>
          <w:rPr>
            <w:rFonts w:eastAsia="Times New Roman"/>
            <w:lang w:eastAsia="en-GB"/>
          </w:rPr>
          <w:t>S</w:t>
        </w:r>
        <w:r w:rsidRPr="000B413D">
          <w:rPr>
            <w:rFonts w:eastAsia="Times New Roman"/>
            <w:lang w:eastAsia="en-GB"/>
          </w:rPr>
          <w:t xml:space="preserve">upport </w:t>
        </w:r>
        <w:r>
          <w:rPr>
            <w:rFonts w:eastAsia="Times New Roman"/>
            <w:lang w:eastAsia="en-GB"/>
          </w:rPr>
          <w:t xml:space="preserve">of </w:t>
        </w:r>
        <w:r w:rsidRPr="000B413D">
          <w:rPr>
            <w:rFonts w:eastAsia="Times New Roman"/>
            <w:lang w:eastAsia="en-GB"/>
          </w:rPr>
          <w:t xml:space="preserve">data collection </w:t>
        </w:r>
        <w:r>
          <w:rPr>
            <w:rFonts w:eastAsia="Times New Roman"/>
            <w:lang w:eastAsia="en-GB"/>
          </w:rPr>
          <w:t>by</w:t>
        </w:r>
        <w:r w:rsidRPr="000B413D">
          <w:rPr>
            <w:rFonts w:eastAsia="Times New Roman"/>
            <w:lang w:eastAsia="en-GB"/>
          </w:rPr>
          <w:t xml:space="preserve"> AI-powered core network functions</w:t>
        </w:r>
        <w:r>
          <w:rPr>
            <w:rFonts w:eastAsia="Times New Roman"/>
            <w:lang w:eastAsia="en-GB"/>
          </w:rPr>
          <w:t>, e.g. via data management framework</w:t>
        </w:r>
        <w:r w:rsidRPr="000B413D">
          <w:rPr>
            <w:rFonts w:eastAsia="Times New Roman"/>
            <w:lang w:eastAsia="en-GB"/>
          </w:rPr>
          <w:t xml:space="preserve">. </w:t>
        </w:r>
      </w:ins>
    </w:p>
    <w:p w14:paraId="3603F4CA" w14:textId="77777777" w:rsidR="00BC1760" w:rsidRPr="0093727A" w:rsidRDefault="00BC1760" w:rsidP="00BC1760">
      <w:pPr>
        <w:pStyle w:val="NO"/>
        <w:rPr>
          <w:ins w:id="19" w:author="Samsung" w:date="2025-08-15T11:44:00Z"/>
        </w:rPr>
      </w:pPr>
      <w:ins w:id="20" w:author="Samsung" w:date="2025-08-15T11:44:00Z">
        <w:r>
          <w:t>NOTE:</w:t>
        </w:r>
        <w:r>
          <w:tab/>
          <w:t xml:space="preserve">data management framework will be discussed under WT#5. Alignment between WT#3 and WT#5 will be needed. </w:t>
        </w:r>
      </w:ins>
    </w:p>
    <w:p w14:paraId="50D2A746" w14:textId="77777777" w:rsidR="00BC1760" w:rsidRDefault="00BC1760" w:rsidP="00BC1760">
      <w:pPr>
        <w:pStyle w:val="B1"/>
        <w:numPr>
          <w:ilvl w:val="0"/>
          <w:numId w:val="26"/>
        </w:numPr>
        <w:overflowPunct w:val="0"/>
        <w:autoSpaceDE w:val="0"/>
        <w:autoSpaceDN w:val="0"/>
        <w:adjustRightInd w:val="0"/>
        <w:textAlignment w:val="baseline"/>
        <w:rPr>
          <w:ins w:id="21" w:author="Samsung" w:date="2025-08-15T11:44:00Z"/>
          <w:rFonts w:eastAsia="Times New Roman"/>
          <w:lang w:eastAsia="en-GB"/>
        </w:rPr>
      </w:pPr>
      <w:ins w:id="22" w:author="Samsung" w:date="2025-08-15T11:44:00Z">
        <w:r>
          <w:rPr>
            <w:rFonts w:eastAsia="Times New Roman"/>
            <w:lang w:eastAsia="en-GB"/>
          </w:rPr>
          <w:lastRenderedPageBreak/>
          <w:t>S</w:t>
        </w:r>
        <w:r w:rsidRPr="000B413D">
          <w:rPr>
            <w:rFonts w:eastAsia="Times New Roman"/>
            <w:lang w:eastAsia="en-GB"/>
          </w:rPr>
          <w:t xml:space="preserve">upport of AI </w:t>
        </w:r>
        <w:r>
          <w:rPr>
            <w:rFonts w:eastAsia="Times New Roman"/>
            <w:lang w:eastAsia="en-GB"/>
          </w:rPr>
          <w:t xml:space="preserve">information </w:t>
        </w:r>
        <w:r w:rsidRPr="000B413D">
          <w:rPr>
            <w:rFonts w:eastAsia="Times New Roman"/>
            <w:lang w:eastAsia="en-GB"/>
          </w:rPr>
          <w:t>exposure to 3rd party</w:t>
        </w:r>
        <w:r>
          <w:rPr>
            <w:rFonts w:eastAsia="Times New Roman"/>
            <w:lang w:eastAsia="en-GB"/>
          </w:rPr>
          <w:t xml:space="preserve">, e.g. AI </w:t>
        </w:r>
        <w:r w:rsidRPr="000B413D">
          <w:rPr>
            <w:rFonts w:eastAsia="Times New Roman"/>
            <w:lang w:eastAsia="en-GB"/>
          </w:rPr>
          <w:t>operation related information, AI</w:t>
        </w:r>
        <w:r>
          <w:rPr>
            <w:rFonts w:eastAsia="Times New Roman"/>
            <w:lang w:eastAsia="en-GB"/>
          </w:rPr>
          <w:t xml:space="preserve"> training results</w:t>
        </w:r>
        <w:r w:rsidRPr="000B413D">
          <w:rPr>
            <w:rFonts w:eastAsia="Times New Roman"/>
            <w:lang w:eastAsia="en-GB"/>
          </w:rPr>
          <w:t xml:space="preserve"> or AI inference results</w:t>
        </w:r>
        <w:r>
          <w:rPr>
            <w:rFonts w:eastAsia="Times New Roman"/>
            <w:lang w:eastAsia="en-GB"/>
          </w:rPr>
          <w:t>, etc</w:t>
        </w:r>
        <w:r w:rsidRPr="000B413D">
          <w:rPr>
            <w:rFonts w:eastAsia="Times New Roman"/>
            <w:lang w:eastAsia="en-GB"/>
          </w:rPr>
          <w:t>.</w:t>
        </w:r>
      </w:ins>
    </w:p>
    <w:p w14:paraId="56AB70D6" w14:textId="77777777" w:rsidR="009826A9" w:rsidRPr="000B413D" w:rsidRDefault="009826A9" w:rsidP="009826A9">
      <w:pPr>
        <w:pStyle w:val="B1"/>
        <w:overflowPunct w:val="0"/>
        <w:autoSpaceDE w:val="0"/>
        <w:autoSpaceDN w:val="0"/>
        <w:adjustRightInd w:val="0"/>
        <w:ind w:left="720" w:firstLine="0"/>
        <w:textAlignment w:val="baseline"/>
        <w:rPr>
          <w:rFonts w:eastAsia="Times New Roman"/>
          <w:lang w:eastAsia="en-GB"/>
        </w:rPr>
      </w:pPr>
    </w:p>
    <w:p w14:paraId="0A14AB18" w14:textId="77777777" w:rsidR="009826A9" w:rsidRPr="00053F6B" w:rsidRDefault="009826A9" w:rsidP="009826A9">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55F47A07" w14:textId="77777777" w:rsidR="009826A9" w:rsidRDefault="009826A9" w:rsidP="009826A9">
      <w:pPr>
        <w:rPr>
          <w:lang w:eastAsia="zh-CN"/>
        </w:rPr>
      </w:pPr>
    </w:p>
    <w:p w14:paraId="1EFA553B" w14:textId="6E3425EE" w:rsidR="009826A9" w:rsidRPr="00E96F69" w:rsidRDefault="009826A9" w:rsidP="009826A9">
      <w:pPr>
        <w:pStyle w:val="Heading1"/>
        <w:rPr>
          <w:rFonts w:cs="Arial"/>
          <w:sz w:val="32"/>
          <w:szCs w:val="18"/>
        </w:rPr>
      </w:pPr>
      <w:r>
        <w:rPr>
          <w:rFonts w:cs="Arial"/>
          <w:sz w:val="32"/>
          <w:szCs w:val="18"/>
        </w:rPr>
        <w:t>5.X</w:t>
      </w:r>
      <w:r w:rsidRPr="00E96F69">
        <w:rPr>
          <w:rFonts w:cs="Arial"/>
          <w:sz w:val="32"/>
          <w:szCs w:val="18"/>
        </w:rPr>
        <w:t xml:space="preserve">. </w:t>
      </w:r>
      <w:r w:rsidRPr="00822E86">
        <w:t>Key Issue #</w:t>
      </w:r>
      <w:r>
        <w:t>X</w:t>
      </w:r>
      <w:r w:rsidRPr="00822E86">
        <w:t xml:space="preserve">: </w:t>
      </w:r>
      <w:del w:id="23" w:author="Samsung" w:date="2025-08-13T22:12:00Z">
        <w:r w:rsidDel="00374A50">
          <w:delText>Key Issue Title</w:delText>
        </w:r>
        <w:r w:rsidDel="00374A50">
          <w:rPr>
            <w:rFonts w:cs="Arial"/>
            <w:sz w:val="32"/>
            <w:szCs w:val="18"/>
          </w:rPr>
          <w:delText xml:space="preserve"> </w:delText>
        </w:r>
      </w:del>
      <w:ins w:id="24" w:author="Samsung" w:date="2025-08-13T22:17:00Z">
        <w:r>
          <w:rPr>
            <w:rFonts w:cs="Arial"/>
            <w:sz w:val="32"/>
            <w:szCs w:val="18"/>
          </w:rPr>
          <w:t xml:space="preserve">Support of AI </w:t>
        </w:r>
      </w:ins>
      <w:ins w:id="25" w:author="Samsung2" w:date="2025-08-14T15:14:00Z">
        <w:r>
          <w:rPr>
            <w:rFonts w:cs="Arial"/>
            <w:sz w:val="32"/>
            <w:szCs w:val="18"/>
          </w:rPr>
          <w:t>in 6G</w:t>
        </w:r>
      </w:ins>
    </w:p>
    <w:p w14:paraId="04A4877D" w14:textId="77777777" w:rsidR="009826A9" w:rsidRDefault="009826A9" w:rsidP="009826A9">
      <w:pPr>
        <w:pStyle w:val="B1"/>
        <w:ind w:left="0" w:firstLine="0"/>
        <w:rPr>
          <w:lang w:val="en-US" w:eastAsia="zh-CN"/>
        </w:rPr>
      </w:pPr>
    </w:p>
    <w:p w14:paraId="36EE6BBA" w14:textId="77777777" w:rsidR="009826A9" w:rsidRDefault="009826A9" w:rsidP="009826A9">
      <w:pPr>
        <w:pStyle w:val="EditorsNote"/>
        <w:rPr>
          <w:lang w:val="en-US" w:eastAsia="zh-CN"/>
        </w:rPr>
      </w:pPr>
      <w:r w:rsidRPr="00B8102E">
        <w:t>Editor's Note:</w:t>
      </w:r>
      <w:r>
        <w:t xml:space="preserve"> </w:t>
      </w:r>
      <w:r w:rsidRPr="00837AC0">
        <w:rPr>
          <w:lang w:val="en-US" w:eastAsia="zh-CN"/>
        </w:rPr>
        <w:t>This clause defines the potential scope of KI(s) and is part of the TR</w:t>
      </w:r>
      <w:r>
        <w:rPr>
          <w:lang w:val="en-US" w:eastAsia="zh-CN"/>
        </w:rPr>
        <w:t>.</w:t>
      </w:r>
    </w:p>
    <w:p w14:paraId="6466A80D" w14:textId="77777777" w:rsidR="00BC1760" w:rsidRPr="00DD5D8A" w:rsidRDefault="00BC1760" w:rsidP="00BC1760">
      <w:pPr>
        <w:pStyle w:val="B1"/>
        <w:numPr>
          <w:ilvl w:val="0"/>
          <w:numId w:val="26"/>
        </w:numPr>
        <w:overflowPunct w:val="0"/>
        <w:autoSpaceDE w:val="0"/>
        <w:autoSpaceDN w:val="0"/>
        <w:adjustRightInd w:val="0"/>
        <w:textAlignment w:val="baseline"/>
        <w:rPr>
          <w:ins w:id="26" w:author="Samsung" w:date="2025-08-15T11:44:00Z"/>
          <w:rFonts w:eastAsia="Times New Roman"/>
          <w:lang w:eastAsia="en-GB"/>
        </w:rPr>
      </w:pPr>
      <w:ins w:id="27" w:author="Samsung" w:date="2025-08-15T11:44:00Z">
        <w:r>
          <w:rPr>
            <w:rFonts w:eastAsia="Times New Roman"/>
            <w:lang w:eastAsia="en-GB"/>
          </w:rPr>
          <w:t>What architectural enhancements will be required</w:t>
        </w:r>
        <w:r w:rsidRPr="00DD5D8A">
          <w:rPr>
            <w:rFonts w:eastAsia="Times New Roman"/>
            <w:lang w:eastAsia="en-GB"/>
          </w:rPr>
          <w:t xml:space="preserve"> to support AI-powered core network function (e.g. for AIML model training and/or inference)?  </w:t>
        </w:r>
      </w:ins>
    </w:p>
    <w:p w14:paraId="5149D516" w14:textId="77777777" w:rsidR="00BC1760" w:rsidRDefault="00BC1760" w:rsidP="00BC1760">
      <w:pPr>
        <w:pStyle w:val="B1"/>
        <w:numPr>
          <w:ilvl w:val="0"/>
          <w:numId w:val="26"/>
        </w:numPr>
        <w:overflowPunct w:val="0"/>
        <w:autoSpaceDE w:val="0"/>
        <w:autoSpaceDN w:val="0"/>
        <w:adjustRightInd w:val="0"/>
        <w:textAlignment w:val="baseline"/>
        <w:rPr>
          <w:ins w:id="28" w:author="Samsung" w:date="2025-08-15T11:44:00Z"/>
          <w:rFonts w:eastAsia="Times New Roman"/>
          <w:lang w:eastAsia="en-GB"/>
        </w:rPr>
      </w:pPr>
      <w:ins w:id="29" w:author="Samsung" w:date="2025-08-15T11:44:00Z">
        <w:r>
          <w:rPr>
            <w:rFonts w:eastAsia="Times New Roman"/>
            <w:lang w:eastAsia="en-GB"/>
          </w:rPr>
          <w:t>What AI related information and h</w:t>
        </w:r>
        <w:r w:rsidRPr="00DD5D8A">
          <w:rPr>
            <w:rFonts w:eastAsia="Times New Roman"/>
            <w:lang w:eastAsia="en-GB"/>
          </w:rPr>
          <w:t xml:space="preserve">ow </w:t>
        </w:r>
        <w:r>
          <w:rPr>
            <w:rFonts w:eastAsia="Times New Roman"/>
            <w:lang w:eastAsia="en-GB"/>
          </w:rPr>
          <w:t>will it be</w:t>
        </w:r>
        <w:r w:rsidRPr="00DD5D8A">
          <w:rPr>
            <w:rFonts w:eastAsia="Times New Roman"/>
            <w:lang w:eastAsia="en-GB"/>
          </w:rPr>
          <w:t xml:space="preserve"> transfer</w:t>
        </w:r>
        <w:r>
          <w:rPr>
            <w:rFonts w:eastAsia="Times New Roman"/>
            <w:lang w:eastAsia="en-GB"/>
          </w:rPr>
          <w:t>red</w:t>
        </w:r>
        <w:r w:rsidRPr="00DD5D8A">
          <w:rPr>
            <w:rFonts w:eastAsia="Times New Roman"/>
            <w:lang w:eastAsia="en-GB"/>
          </w:rPr>
          <w:t xml:space="preserve"> between AI-powered NFs, e.g. AI operation related information, AI</w:t>
        </w:r>
        <w:r>
          <w:rPr>
            <w:rFonts w:eastAsia="Times New Roman"/>
            <w:lang w:eastAsia="en-GB"/>
          </w:rPr>
          <w:t xml:space="preserve"> training results</w:t>
        </w:r>
        <w:r w:rsidRPr="00DD5D8A">
          <w:rPr>
            <w:rFonts w:eastAsia="Times New Roman"/>
            <w:lang w:eastAsia="en-GB"/>
          </w:rPr>
          <w:t xml:space="preserve"> or AIML inference results?</w:t>
        </w:r>
      </w:ins>
    </w:p>
    <w:p w14:paraId="18808915" w14:textId="77777777" w:rsidR="00BC1760" w:rsidRDefault="00BC1760" w:rsidP="00BC1760">
      <w:pPr>
        <w:pStyle w:val="B1"/>
        <w:numPr>
          <w:ilvl w:val="0"/>
          <w:numId w:val="26"/>
        </w:numPr>
        <w:overflowPunct w:val="0"/>
        <w:autoSpaceDE w:val="0"/>
        <w:autoSpaceDN w:val="0"/>
        <w:adjustRightInd w:val="0"/>
        <w:textAlignment w:val="baseline"/>
        <w:rPr>
          <w:ins w:id="30" w:author="Samsung" w:date="2025-08-15T11:44:00Z"/>
          <w:rFonts w:eastAsia="Times New Roman"/>
          <w:lang w:eastAsia="en-GB"/>
        </w:rPr>
      </w:pPr>
      <w:ins w:id="31" w:author="Samsung" w:date="2025-08-15T11:44:00Z">
        <w:r w:rsidRPr="00DD5D8A">
          <w:rPr>
            <w:rFonts w:eastAsia="Times New Roman"/>
            <w:lang w:eastAsia="en-GB"/>
          </w:rPr>
          <w:t xml:space="preserve">How to </w:t>
        </w:r>
        <w:r>
          <w:rPr>
            <w:rFonts w:eastAsia="Times New Roman"/>
            <w:lang w:eastAsia="en-GB"/>
          </w:rPr>
          <w:t>support cross-</w:t>
        </w:r>
        <w:r w:rsidRPr="00DD5D8A">
          <w:rPr>
            <w:rFonts w:eastAsia="Times New Roman"/>
            <w:lang w:eastAsia="en-GB"/>
          </w:rPr>
          <w:t xml:space="preserve">domain </w:t>
        </w:r>
        <w:r>
          <w:rPr>
            <w:rFonts w:eastAsia="Times New Roman"/>
            <w:lang w:eastAsia="en-GB"/>
          </w:rPr>
          <w:t>i</w:t>
        </w:r>
        <w:r w:rsidRPr="00DD5D8A">
          <w:rPr>
            <w:rFonts w:eastAsia="Times New Roman"/>
            <w:lang w:eastAsia="en-GB"/>
          </w:rPr>
          <w:t>nteraction</w:t>
        </w:r>
        <w:r>
          <w:rPr>
            <w:rFonts w:eastAsia="Times New Roman"/>
            <w:lang w:eastAsia="en-GB"/>
          </w:rPr>
          <w:t>s</w:t>
        </w:r>
        <w:r w:rsidRPr="00DD5D8A">
          <w:rPr>
            <w:rFonts w:eastAsia="Times New Roman"/>
            <w:lang w:eastAsia="en-GB"/>
          </w:rPr>
          <w:t xml:space="preserve"> between AI-powered NFs, RAN node, UE</w:t>
        </w:r>
        <w:r>
          <w:rPr>
            <w:rFonts w:eastAsia="Times New Roman"/>
            <w:lang w:eastAsia="en-GB"/>
          </w:rPr>
          <w:t xml:space="preserve"> for </w:t>
        </w:r>
        <w:r w:rsidRPr="00DD5D8A">
          <w:rPr>
            <w:rFonts w:eastAsia="Times New Roman"/>
            <w:lang w:eastAsia="en-GB"/>
          </w:rPr>
          <w:t>AIML operation</w:t>
        </w:r>
        <w:r>
          <w:rPr>
            <w:rFonts w:eastAsia="Times New Roman"/>
            <w:lang w:eastAsia="en-GB"/>
          </w:rPr>
          <w:t>?</w:t>
        </w:r>
      </w:ins>
    </w:p>
    <w:p w14:paraId="1617A72D" w14:textId="77777777" w:rsidR="00BC1760" w:rsidRDefault="00BC1760" w:rsidP="00BC1760">
      <w:pPr>
        <w:pStyle w:val="B1"/>
        <w:numPr>
          <w:ilvl w:val="0"/>
          <w:numId w:val="26"/>
        </w:numPr>
        <w:overflowPunct w:val="0"/>
        <w:autoSpaceDE w:val="0"/>
        <w:autoSpaceDN w:val="0"/>
        <w:adjustRightInd w:val="0"/>
        <w:textAlignment w:val="baseline"/>
        <w:rPr>
          <w:ins w:id="32" w:author="Samsung" w:date="2025-08-15T11:44:00Z"/>
          <w:rFonts w:eastAsia="Times New Roman"/>
          <w:lang w:eastAsia="en-GB"/>
        </w:rPr>
      </w:pPr>
      <w:ins w:id="33" w:author="Samsung" w:date="2025-08-15T11:44:00Z">
        <w:r>
          <w:rPr>
            <w:rFonts w:eastAsia="Times New Roman"/>
            <w:lang w:eastAsia="en-GB"/>
          </w:rPr>
          <w:t xml:space="preserve">How to support </w:t>
        </w:r>
        <w:r w:rsidRPr="00A21BB5">
          <w:rPr>
            <w:rFonts w:eastAsia="Times New Roman"/>
            <w:lang w:eastAsia="en-GB"/>
          </w:rPr>
          <w:t xml:space="preserve">data collection </w:t>
        </w:r>
        <w:r>
          <w:rPr>
            <w:rFonts w:eastAsia="Times New Roman"/>
            <w:lang w:eastAsia="en-GB"/>
          </w:rPr>
          <w:t>and transfer for AI operations</w:t>
        </w:r>
        <w:r w:rsidRPr="00A21BB5" w:rsidDel="00222708">
          <w:rPr>
            <w:rFonts w:eastAsia="Times New Roman"/>
            <w:lang w:eastAsia="en-GB"/>
          </w:rPr>
          <w:t xml:space="preserve"> </w:t>
        </w:r>
        <w:r>
          <w:rPr>
            <w:rFonts w:eastAsia="Times New Roman"/>
            <w:lang w:eastAsia="en-GB"/>
          </w:rPr>
          <w:t>by</w:t>
        </w:r>
        <w:r w:rsidRPr="00A21BB5">
          <w:rPr>
            <w:rFonts w:eastAsia="Times New Roman"/>
            <w:lang w:eastAsia="en-GB"/>
          </w:rPr>
          <w:t xml:space="preserve"> network functions</w:t>
        </w:r>
        <w:r>
          <w:rPr>
            <w:rFonts w:eastAsia="Times New Roman"/>
            <w:lang w:eastAsia="en-GB"/>
          </w:rPr>
          <w:t>, and what data will be collected?</w:t>
        </w:r>
      </w:ins>
    </w:p>
    <w:p w14:paraId="247513D6" w14:textId="77777777" w:rsidR="00BC1760" w:rsidRPr="00A21BB5" w:rsidRDefault="00BC1760" w:rsidP="00BC1760">
      <w:pPr>
        <w:pStyle w:val="NO"/>
        <w:rPr>
          <w:ins w:id="34" w:author="Samsung" w:date="2025-08-15T11:44:00Z"/>
          <w:rFonts w:eastAsia="Times New Roman"/>
          <w:lang w:eastAsia="en-GB"/>
        </w:rPr>
      </w:pPr>
      <w:ins w:id="35" w:author="Samsung" w:date="2025-08-15T11:44:00Z">
        <w:r>
          <w:t>NOTE:</w:t>
        </w:r>
        <w:r>
          <w:tab/>
          <w:t xml:space="preserve">if data management framework is used for AI related data collection and transfer, alignment between WT#3 and WT#5 will be needed. </w:t>
        </w:r>
        <w:r w:rsidRPr="00A21BB5">
          <w:rPr>
            <w:rFonts w:eastAsia="Times New Roman"/>
            <w:lang w:eastAsia="en-GB"/>
          </w:rPr>
          <w:t xml:space="preserve"> </w:t>
        </w:r>
      </w:ins>
    </w:p>
    <w:p w14:paraId="3A86ABD8" w14:textId="77777777" w:rsidR="00BC1760" w:rsidRDefault="00BC1760" w:rsidP="00BC1760">
      <w:pPr>
        <w:pStyle w:val="B1"/>
        <w:numPr>
          <w:ilvl w:val="0"/>
          <w:numId w:val="26"/>
        </w:numPr>
        <w:overflowPunct w:val="0"/>
        <w:autoSpaceDE w:val="0"/>
        <w:autoSpaceDN w:val="0"/>
        <w:adjustRightInd w:val="0"/>
        <w:textAlignment w:val="baseline"/>
        <w:rPr>
          <w:ins w:id="36" w:author="Samsung" w:date="2025-08-15T11:44:00Z"/>
          <w:rFonts w:eastAsia="Times New Roman"/>
          <w:lang w:eastAsia="en-GB"/>
        </w:rPr>
      </w:pPr>
      <w:ins w:id="37" w:author="Samsung" w:date="2025-08-15T11:44:00Z">
        <w:r>
          <w:rPr>
            <w:rFonts w:eastAsia="Times New Roman"/>
            <w:lang w:eastAsia="en-GB"/>
          </w:rPr>
          <w:t xml:space="preserve">How to support </w:t>
        </w:r>
        <w:r w:rsidRPr="00A21BB5">
          <w:rPr>
            <w:rFonts w:eastAsia="Times New Roman"/>
            <w:lang w:eastAsia="en-GB"/>
          </w:rPr>
          <w:t xml:space="preserve">AI capability exposure </w:t>
        </w:r>
        <w:r>
          <w:rPr>
            <w:rFonts w:eastAsia="Times New Roman"/>
            <w:lang w:eastAsia="en-GB"/>
          </w:rPr>
          <w:t xml:space="preserve">from 6G system </w:t>
        </w:r>
        <w:r w:rsidRPr="00A21BB5">
          <w:rPr>
            <w:rFonts w:eastAsia="Times New Roman"/>
            <w:lang w:eastAsia="en-GB"/>
          </w:rPr>
          <w:t>to 3rd</w:t>
        </w:r>
        <w:r>
          <w:rPr>
            <w:rFonts w:eastAsia="Times New Roman"/>
            <w:lang w:eastAsia="en-GB"/>
          </w:rPr>
          <w:t xml:space="preserve"> party?</w:t>
        </w:r>
      </w:ins>
    </w:p>
    <w:p w14:paraId="5B7B52A9" w14:textId="77777777" w:rsidR="00BC1760" w:rsidRDefault="00BC1760" w:rsidP="00BC1760">
      <w:pPr>
        <w:pStyle w:val="B1"/>
        <w:numPr>
          <w:ilvl w:val="0"/>
          <w:numId w:val="26"/>
        </w:numPr>
        <w:overflowPunct w:val="0"/>
        <w:autoSpaceDE w:val="0"/>
        <w:autoSpaceDN w:val="0"/>
        <w:adjustRightInd w:val="0"/>
        <w:textAlignment w:val="baseline"/>
        <w:rPr>
          <w:ins w:id="38" w:author="Samsung" w:date="2025-08-15T11:44:00Z"/>
          <w:rFonts w:eastAsia="Times New Roman"/>
          <w:lang w:eastAsia="en-GB"/>
        </w:rPr>
      </w:pPr>
      <w:ins w:id="39" w:author="Samsung" w:date="2025-08-15T11:44:00Z">
        <w:r w:rsidRPr="002F4589">
          <w:rPr>
            <w:rFonts w:eastAsia="Times New Roman"/>
            <w:lang w:eastAsia="en-GB"/>
          </w:rPr>
          <w:t>How to support AI related information exposure to 3</w:t>
        </w:r>
        <w:r w:rsidRPr="002F4589">
          <w:rPr>
            <w:rFonts w:eastAsia="Times New Roman"/>
            <w:vertAlign w:val="superscript"/>
            <w:lang w:eastAsia="en-GB"/>
          </w:rPr>
          <w:t>rd</w:t>
        </w:r>
        <w:r w:rsidRPr="002F4589">
          <w:rPr>
            <w:rFonts w:eastAsia="Times New Roman"/>
            <w:lang w:eastAsia="en-GB"/>
          </w:rPr>
          <w:t xml:space="preserve"> party, e.g. exposure of </w:t>
        </w:r>
        <w:r w:rsidRPr="00DD5D8A">
          <w:rPr>
            <w:rFonts w:eastAsia="Times New Roman"/>
            <w:lang w:eastAsia="en-GB"/>
          </w:rPr>
          <w:t>AI operation related information, AI</w:t>
        </w:r>
        <w:r>
          <w:rPr>
            <w:rFonts w:eastAsia="Times New Roman"/>
            <w:lang w:eastAsia="en-GB"/>
          </w:rPr>
          <w:t xml:space="preserve"> training results </w:t>
        </w:r>
        <w:r w:rsidRPr="00DD5D8A">
          <w:rPr>
            <w:rFonts w:eastAsia="Times New Roman"/>
            <w:lang w:eastAsia="en-GB"/>
          </w:rPr>
          <w:t>or AIML inference results</w:t>
        </w:r>
        <w:r>
          <w:rPr>
            <w:rFonts w:eastAsia="Times New Roman"/>
            <w:lang w:eastAsia="en-GB"/>
          </w:rPr>
          <w:t>?</w:t>
        </w:r>
      </w:ins>
    </w:p>
    <w:p w14:paraId="745FF78B" w14:textId="77777777" w:rsidR="009826A9" w:rsidRPr="00BC1760" w:rsidRDefault="009826A9" w:rsidP="009826A9">
      <w:pPr>
        <w:pStyle w:val="B1"/>
        <w:overflowPunct w:val="0"/>
        <w:autoSpaceDE w:val="0"/>
        <w:autoSpaceDN w:val="0"/>
        <w:adjustRightInd w:val="0"/>
        <w:ind w:left="720" w:firstLine="0"/>
        <w:textAlignment w:val="baseline"/>
        <w:rPr>
          <w:lang w:eastAsia="zh-CN"/>
        </w:rPr>
      </w:pPr>
    </w:p>
    <w:p w14:paraId="20A88DFA" w14:textId="77777777" w:rsidR="009826A9" w:rsidRDefault="009826A9" w:rsidP="009826A9">
      <w:pPr>
        <w:pStyle w:val="B1"/>
        <w:ind w:left="0" w:firstLine="0"/>
        <w:rPr>
          <w:lang w:val="en-US" w:eastAsia="zh-CN"/>
        </w:rPr>
      </w:pPr>
    </w:p>
    <w:p w14:paraId="7D5B7AAC" w14:textId="77777777" w:rsidR="009826A9" w:rsidRDefault="009826A9" w:rsidP="009826A9">
      <w:pPr>
        <w:pStyle w:val="B1"/>
        <w:ind w:left="0" w:firstLine="0"/>
        <w:rPr>
          <w:lang w:val="en-US" w:eastAsia="zh-CN"/>
        </w:rPr>
      </w:pPr>
    </w:p>
    <w:p w14:paraId="397E03EF" w14:textId="77777777" w:rsidR="009826A9" w:rsidRDefault="009826A9" w:rsidP="009826A9">
      <w:pPr>
        <w:pStyle w:val="B1"/>
        <w:ind w:left="0" w:firstLine="0"/>
        <w:rPr>
          <w:lang w:val="en-US" w:eastAsia="zh-CN"/>
        </w:rPr>
      </w:pPr>
    </w:p>
    <w:p w14:paraId="3269AD95" w14:textId="77777777" w:rsidR="009826A9" w:rsidRPr="00053F6B" w:rsidRDefault="009826A9" w:rsidP="009826A9">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1B350B17" w14:textId="77777777" w:rsidR="009826A9" w:rsidRPr="00E96F69" w:rsidRDefault="009826A9" w:rsidP="009826A9">
      <w:pPr>
        <w:pStyle w:val="B1"/>
        <w:ind w:left="0" w:firstLine="0"/>
        <w:rPr>
          <w:lang w:val="en-US" w:eastAsia="zh-CN"/>
        </w:rPr>
      </w:pPr>
    </w:p>
    <w:p w14:paraId="68B7A854" w14:textId="77777777" w:rsidR="002E5B2D" w:rsidRPr="00E96F69" w:rsidRDefault="002E5B2D" w:rsidP="007D166C">
      <w:pPr>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4AD386" w14:textId="77777777" w:rsidR="002777E0" w:rsidRDefault="002777E0">
      <w:r>
        <w:separator/>
      </w:r>
    </w:p>
  </w:endnote>
  <w:endnote w:type="continuationSeparator" w:id="0">
    <w:p w14:paraId="49F7F7C0" w14:textId="77777777" w:rsidR="002777E0" w:rsidRDefault="002777E0">
      <w:r>
        <w:continuationSeparator/>
      </w:r>
    </w:p>
  </w:endnote>
  <w:endnote w:type="continuationNotice" w:id="1">
    <w:p w14:paraId="144CEB84" w14:textId="77777777" w:rsidR="002777E0" w:rsidRDefault="002777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FF28B4" w14:textId="77777777" w:rsidR="002777E0" w:rsidRDefault="002777E0">
      <w:r>
        <w:separator/>
      </w:r>
    </w:p>
  </w:footnote>
  <w:footnote w:type="continuationSeparator" w:id="0">
    <w:p w14:paraId="2533BE51" w14:textId="77777777" w:rsidR="002777E0" w:rsidRDefault="002777E0">
      <w:r>
        <w:continuationSeparator/>
      </w:r>
    </w:p>
  </w:footnote>
  <w:footnote w:type="continuationNotice" w:id="1">
    <w:p w14:paraId="4EB9D1C3" w14:textId="77777777" w:rsidR="002777E0" w:rsidRDefault="002777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0D5A575A"/>
    <w:multiLevelType w:val="hybridMultilevel"/>
    <w:tmpl w:val="B344A3E6"/>
    <w:lvl w:ilvl="0" w:tplc="43989C16">
      <w:start w:val="1"/>
      <w:numFmt w:val="bullet"/>
      <w:lvlText w:val="•"/>
      <w:lvlJc w:val="left"/>
      <w:pPr>
        <w:tabs>
          <w:tab w:val="num" w:pos="720"/>
        </w:tabs>
        <w:ind w:left="720" w:hanging="360"/>
      </w:pPr>
      <w:rPr>
        <w:rFonts w:ascii="Arial" w:hAnsi="Arial" w:hint="default"/>
      </w:rPr>
    </w:lvl>
    <w:lvl w:ilvl="1" w:tplc="A72CBDD4">
      <w:start w:val="1"/>
      <w:numFmt w:val="bullet"/>
      <w:lvlText w:val="•"/>
      <w:lvlJc w:val="left"/>
      <w:pPr>
        <w:tabs>
          <w:tab w:val="num" w:pos="1440"/>
        </w:tabs>
        <w:ind w:left="1440" w:hanging="360"/>
      </w:pPr>
      <w:rPr>
        <w:rFonts w:ascii="Arial" w:hAnsi="Arial" w:hint="default"/>
      </w:rPr>
    </w:lvl>
    <w:lvl w:ilvl="2" w:tplc="01683AA4" w:tentative="1">
      <w:start w:val="1"/>
      <w:numFmt w:val="bullet"/>
      <w:lvlText w:val="•"/>
      <w:lvlJc w:val="left"/>
      <w:pPr>
        <w:tabs>
          <w:tab w:val="num" w:pos="2160"/>
        </w:tabs>
        <w:ind w:left="2160" w:hanging="360"/>
      </w:pPr>
      <w:rPr>
        <w:rFonts w:ascii="Arial" w:hAnsi="Arial" w:hint="default"/>
      </w:rPr>
    </w:lvl>
    <w:lvl w:ilvl="3" w:tplc="0060A0A4" w:tentative="1">
      <w:start w:val="1"/>
      <w:numFmt w:val="bullet"/>
      <w:lvlText w:val="•"/>
      <w:lvlJc w:val="left"/>
      <w:pPr>
        <w:tabs>
          <w:tab w:val="num" w:pos="2880"/>
        </w:tabs>
        <w:ind w:left="2880" w:hanging="360"/>
      </w:pPr>
      <w:rPr>
        <w:rFonts w:ascii="Arial" w:hAnsi="Arial" w:hint="default"/>
      </w:rPr>
    </w:lvl>
    <w:lvl w:ilvl="4" w:tplc="65365A64" w:tentative="1">
      <w:start w:val="1"/>
      <w:numFmt w:val="bullet"/>
      <w:lvlText w:val="•"/>
      <w:lvlJc w:val="left"/>
      <w:pPr>
        <w:tabs>
          <w:tab w:val="num" w:pos="3600"/>
        </w:tabs>
        <w:ind w:left="3600" w:hanging="360"/>
      </w:pPr>
      <w:rPr>
        <w:rFonts w:ascii="Arial" w:hAnsi="Arial" w:hint="default"/>
      </w:rPr>
    </w:lvl>
    <w:lvl w:ilvl="5" w:tplc="394C61DC" w:tentative="1">
      <w:start w:val="1"/>
      <w:numFmt w:val="bullet"/>
      <w:lvlText w:val="•"/>
      <w:lvlJc w:val="left"/>
      <w:pPr>
        <w:tabs>
          <w:tab w:val="num" w:pos="4320"/>
        </w:tabs>
        <w:ind w:left="4320" w:hanging="360"/>
      </w:pPr>
      <w:rPr>
        <w:rFonts w:ascii="Arial" w:hAnsi="Arial" w:hint="default"/>
      </w:rPr>
    </w:lvl>
    <w:lvl w:ilvl="6" w:tplc="C6B0E4CA" w:tentative="1">
      <w:start w:val="1"/>
      <w:numFmt w:val="bullet"/>
      <w:lvlText w:val="•"/>
      <w:lvlJc w:val="left"/>
      <w:pPr>
        <w:tabs>
          <w:tab w:val="num" w:pos="5040"/>
        </w:tabs>
        <w:ind w:left="5040" w:hanging="360"/>
      </w:pPr>
      <w:rPr>
        <w:rFonts w:ascii="Arial" w:hAnsi="Arial" w:hint="default"/>
      </w:rPr>
    </w:lvl>
    <w:lvl w:ilvl="7" w:tplc="C8F270FE" w:tentative="1">
      <w:start w:val="1"/>
      <w:numFmt w:val="bullet"/>
      <w:lvlText w:val="•"/>
      <w:lvlJc w:val="left"/>
      <w:pPr>
        <w:tabs>
          <w:tab w:val="num" w:pos="5760"/>
        </w:tabs>
        <w:ind w:left="5760" w:hanging="360"/>
      </w:pPr>
      <w:rPr>
        <w:rFonts w:ascii="Arial" w:hAnsi="Arial" w:hint="default"/>
      </w:rPr>
    </w:lvl>
    <w:lvl w:ilvl="8" w:tplc="32C63F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8C4A60"/>
    <w:multiLevelType w:val="hybridMultilevel"/>
    <w:tmpl w:val="230E2C50"/>
    <w:lvl w:ilvl="0" w:tplc="4F3E6D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01713BE"/>
    <w:multiLevelType w:val="hybridMultilevel"/>
    <w:tmpl w:val="61544418"/>
    <w:lvl w:ilvl="0" w:tplc="F1CA6558">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1" w15:restartNumberingAfterBreak="0">
    <w:nsid w:val="38171B04"/>
    <w:multiLevelType w:val="hybridMultilevel"/>
    <w:tmpl w:val="43C2E76A"/>
    <w:lvl w:ilvl="0" w:tplc="79264B82">
      <w:start w:val="1"/>
      <w:numFmt w:val="bullet"/>
      <w:lvlText w:val="•"/>
      <w:lvlJc w:val="left"/>
      <w:pPr>
        <w:tabs>
          <w:tab w:val="num" w:pos="720"/>
        </w:tabs>
        <w:ind w:left="720" w:hanging="360"/>
      </w:pPr>
      <w:rPr>
        <w:rFonts w:ascii="Arial" w:hAnsi="Arial" w:hint="default"/>
      </w:rPr>
    </w:lvl>
    <w:lvl w:ilvl="1" w:tplc="489C1BB0">
      <w:start w:val="1"/>
      <w:numFmt w:val="bullet"/>
      <w:lvlText w:val="•"/>
      <w:lvlJc w:val="left"/>
      <w:pPr>
        <w:tabs>
          <w:tab w:val="num" w:pos="1440"/>
        </w:tabs>
        <w:ind w:left="1440" w:hanging="360"/>
      </w:pPr>
      <w:rPr>
        <w:rFonts w:ascii="Arial" w:hAnsi="Arial" w:hint="default"/>
      </w:rPr>
    </w:lvl>
    <w:lvl w:ilvl="2" w:tplc="AA201400" w:tentative="1">
      <w:start w:val="1"/>
      <w:numFmt w:val="bullet"/>
      <w:lvlText w:val="•"/>
      <w:lvlJc w:val="left"/>
      <w:pPr>
        <w:tabs>
          <w:tab w:val="num" w:pos="2160"/>
        </w:tabs>
        <w:ind w:left="2160" w:hanging="360"/>
      </w:pPr>
      <w:rPr>
        <w:rFonts w:ascii="Arial" w:hAnsi="Arial" w:hint="default"/>
      </w:rPr>
    </w:lvl>
    <w:lvl w:ilvl="3" w:tplc="B038C752" w:tentative="1">
      <w:start w:val="1"/>
      <w:numFmt w:val="bullet"/>
      <w:lvlText w:val="•"/>
      <w:lvlJc w:val="left"/>
      <w:pPr>
        <w:tabs>
          <w:tab w:val="num" w:pos="2880"/>
        </w:tabs>
        <w:ind w:left="2880" w:hanging="360"/>
      </w:pPr>
      <w:rPr>
        <w:rFonts w:ascii="Arial" w:hAnsi="Arial" w:hint="default"/>
      </w:rPr>
    </w:lvl>
    <w:lvl w:ilvl="4" w:tplc="0FD84940" w:tentative="1">
      <w:start w:val="1"/>
      <w:numFmt w:val="bullet"/>
      <w:lvlText w:val="•"/>
      <w:lvlJc w:val="left"/>
      <w:pPr>
        <w:tabs>
          <w:tab w:val="num" w:pos="3600"/>
        </w:tabs>
        <w:ind w:left="3600" w:hanging="360"/>
      </w:pPr>
      <w:rPr>
        <w:rFonts w:ascii="Arial" w:hAnsi="Arial" w:hint="default"/>
      </w:rPr>
    </w:lvl>
    <w:lvl w:ilvl="5" w:tplc="9586C4B2" w:tentative="1">
      <w:start w:val="1"/>
      <w:numFmt w:val="bullet"/>
      <w:lvlText w:val="•"/>
      <w:lvlJc w:val="left"/>
      <w:pPr>
        <w:tabs>
          <w:tab w:val="num" w:pos="4320"/>
        </w:tabs>
        <w:ind w:left="4320" w:hanging="360"/>
      </w:pPr>
      <w:rPr>
        <w:rFonts w:ascii="Arial" w:hAnsi="Arial" w:hint="default"/>
      </w:rPr>
    </w:lvl>
    <w:lvl w:ilvl="6" w:tplc="93CCA216" w:tentative="1">
      <w:start w:val="1"/>
      <w:numFmt w:val="bullet"/>
      <w:lvlText w:val="•"/>
      <w:lvlJc w:val="left"/>
      <w:pPr>
        <w:tabs>
          <w:tab w:val="num" w:pos="5040"/>
        </w:tabs>
        <w:ind w:left="5040" w:hanging="360"/>
      </w:pPr>
      <w:rPr>
        <w:rFonts w:ascii="Arial" w:hAnsi="Arial" w:hint="default"/>
      </w:rPr>
    </w:lvl>
    <w:lvl w:ilvl="7" w:tplc="AE8804FE" w:tentative="1">
      <w:start w:val="1"/>
      <w:numFmt w:val="bullet"/>
      <w:lvlText w:val="•"/>
      <w:lvlJc w:val="left"/>
      <w:pPr>
        <w:tabs>
          <w:tab w:val="num" w:pos="5760"/>
        </w:tabs>
        <w:ind w:left="5760" w:hanging="360"/>
      </w:pPr>
      <w:rPr>
        <w:rFonts w:ascii="Arial" w:hAnsi="Arial" w:hint="default"/>
      </w:rPr>
    </w:lvl>
    <w:lvl w:ilvl="8" w:tplc="D066504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84F7154"/>
    <w:multiLevelType w:val="hybridMultilevel"/>
    <w:tmpl w:val="61544418"/>
    <w:lvl w:ilvl="0" w:tplc="F1CA6558">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3" w15:restartNumberingAfterBreak="0">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EC12B51"/>
    <w:multiLevelType w:val="hybridMultilevel"/>
    <w:tmpl w:val="F2380D84"/>
    <w:lvl w:ilvl="0" w:tplc="D10434B0">
      <w:start w:val="1"/>
      <w:numFmt w:val="decimal"/>
      <w:lvlText w:val="%1."/>
      <w:lvlJc w:val="left"/>
      <w:pPr>
        <w:tabs>
          <w:tab w:val="num" w:pos="720"/>
        </w:tabs>
        <w:ind w:left="720" w:hanging="360"/>
      </w:pPr>
    </w:lvl>
    <w:lvl w:ilvl="1" w:tplc="AE0C6D3C" w:tentative="1">
      <w:start w:val="1"/>
      <w:numFmt w:val="decimal"/>
      <w:lvlText w:val="%2."/>
      <w:lvlJc w:val="left"/>
      <w:pPr>
        <w:tabs>
          <w:tab w:val="num" w:pos="1440"/>
        </w:tabs>
        <w:ind w:left="1440" w:hanging="360"/>
      </w:pPr>
    </w:lvl>
    <w:lvl w:ilvl="2" w:tplc="F152722A" w:tentative="1">
      <w:start w:val="1"/>
      <w:numFmt w:val="decimal"/>
      <w:lvlText w:val="%3."/>
      <w:lvlJc w:val="left"/>
      <w:pPr>
        <w:tabs>
          <w:tab w:val="num" w:pos="2160"/>
        </w:tabs>
        <w:ind w:left="2160" w:hanging="360"/>
      </w:pPr>
    </w:lvl>
    <w:lvl w:ilvl="3" w:tplc="114ACB16" w:tentative="1">
      <w:start w:val="1"/>
      <w:numFmt w:val="decimal"/>
      <w:lvlText w:val="%4."/>
      <w:lvlJc w:val="left"/>
      <w:pPr>
        <w:tabs>
          <w:tab w:val="num" w:pos="2880"/>
        </w:tabs>
        <w:ind w:left="2880" w:hanging="360"/>
      </w:pPr>
    </w:lvl>
    <w:lvl w:ilvl="4" w:tplc="BA62E716" w:tentative="1">
      <w:start w:val="1"/>
      <w:numFmt w:val="decimal"/>
      <w:lvlText w:val="%5."/>
      <w:lvlJc w:val="left"/>
      <w:pPr>
        <w:tabs>
          <w:tab w:val="num" w:pos="3600"/>
        </w:tabs>
        <w:ind w:left="3600" w:hanging="360"/>
      </w:pPr>
    </w:lvl>
    <w:lvl w:ilvl="5" w:tplc="CF466DDA" w:tentative="1">
      <w:start w:val="1"/>
      <w:numFmt w:val="decimal"/>
      <w:lvlText w:val="%6."/>
      <w:lvlJc w:val="left"/>
      <w:pPr>
        <w:tabs>
          <w:tab w:val="num" w:pos="4320"/>
        </w:tabs>
        <w:ind w:left="4320" w:hanging="360"/>
      </w:pPr>
    </w:lvl>
    <w:lvl w:ilvl="6" w:tplc="C5EC93D2" w:tentative="1">
      <w:start w:val="1"/>
      <w:numFmt w:val="decimal"/>
      <w:lvlText w:val="%7."/>
      <w:lvlJc w:val="left"/>
      <w:pPr>
        <w:tabs>
          <w:tab w:val="num" w:pos="5040"/>
        </w:tabs>
        <w:ind w:left="5040" w:hanging="360"/>
      </w:pPr>
    </w:lvl>
    <w:lvl w:ilvl="7" w:tplc="43EC03E4" w:tentative="1">
      <w:start w:val="1"/>
      <w:numFmt w:val="decimal"/>
      <w:lvlText w:val="%8."/>
      <w:lvlJc w:val="left"/>
      <w:pPr>
        <w:tabs>
          <w:tab w:val="num" w:pos="5760"/>
        </w:tabs>
        <w:ind w:left="5760" w:hanging="360"/>
      </w:pPr>
    </w:lvl>
    <w:lvl w:ilvl="8" w:tplc="BCAC85EA" w:tentative="1">
      <w:start w:val="1"/>
      <w:numFmt w:val="decimal"/>
      <w:lvlText w:val="%9."/>
      <w:lvlJc w:val="left"/>
      <w:pPr>
        <w:tabs>
          <w:tab w:val="num" w:pos="6480"/>
        </w:tabs>
        <w:ind w:left="6480" w:hanging="360"/>
      </w:pPr>
    </w:lvl>
  </w:abstractNum>
  <w:abstractNum w:abstractNumId="15" w15:restartNumberingAfterBreak="0">
    <w:nsid w:val="43060DC8"/>
    <w:multiLevelType w:val="hybridMultilevel"/>
    <w:tmpl w:val="96EA3BD2"/>
    <w:lvl w:ilvl="0" w:tplc="4A0AC95E">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4AE7D84"/>
    <w:multiLevelType w:val="hybridMultilevel"/>
    <w:tmpl w:val="61544418"/>
    <w:lvl w:ilvl="0" w:tplc="F1CA6558">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A176E5B"/>
    <w:multiLevelType w:val="hybridMultilevel"/>
    <w:tmpl w:val="BC48C572"/>
    <w:lvl w:ilvl="0" w:tplc="190EA648">
      <w:start w:val="1"/>
      <w:numFmt w:val="decimal"/>
      <w:lvlText w:val="%1."/>
      <w:lvlJc w:val="left"/>
      <w:pPr>
        <w:tabs>
          <w:tab w:val="num" w:pos="720"/>
        </w:tabs>
        <w:ind w:left="720" w:hanging="360"/>
      </w:pPr>
      <w:rPr>
        <w:lang w:val="en-US"/>
      </w:rPr>
    </w:lvl>
    <w:lvl w:ilvl="1" w:tplc="71AEA73A" w:tentative="1">
      <w:start w:val="1"/>
      <w:numFmt w:val="decimal"/>
      <w:lvlText w:val="%2."/>
      <w:lvlJc w:val="left"/>
      <w:pPr>
        <w:tabs>
          <w:tab w:val="num" w:pos="1440"/>
        </w:tabs>
        <w:ind w:left="1440" w:hanging="360"/>
      </w:pPr>
    </w:lvl>
    <w:lvl w:ilvl="2" w:tplc="CB840EB4" w:tentative="1">
      <w:start w:val="1"/>
      <w:numFmt w:val="decimal"/>
      <w:lvlText w:val="%3."/>
      <w:lvlJc w:val="left"/>
      <w:pPr>
        <w:tabs>
          <w:tab w:val="num" w:pos="2160"/>
        </w:tabs>
        <w:ind w:left="2160" w:hanging="360"/>
      </w:pPr>
    </w:lvl>
    <w:lvl w:ilvl="3" w:tplc="8FF07B46" w:tentative="1">
      <w:start w:val="1"/>
      <w:numFmt w:val="decimal"/>
      <w:lvlText w:val="%4."/>
      <w:lvlJc w:val="left"/>
      <w:pPr>
        <w:tabs>
          <w:tab w:val="num" w:pos="2880"/>
        </w:tabs>
        <w:ind w:left="2880" w:hanging="360"/>
      </w:pPr>
    </w:lvl>
    <w:lvl w:ilvl="4" w:tplc="C6C60CBE" w:tentative="1">
      <w:start w:val="1"/>
      <w:numFmt w:val="decimal"/>
      <w:lvlText w:val="%5."/>
      <w:lvlJc w:val="left"/>
      <w:pPr>
        <w:tabs>
          <w:tab w:val="num" w:pos="3600"/>
        </w:tabs>
        <w:ind w:left="3600" w:hanging="360"/>
      </w:pPr>
    </w:lvl>
    <w:lvl w:ilvl="5" w:tplc="31923D62" w:tentative="1">
      <w:start w:val="1"/>
      <w:numFmt w:val="decimal"/>
      <w:lvlText w:val="%6."/>
      <w:lvlJc w:val="left"/>
      <w:pPr>
        <w:tabs>
          <w:tab w:val="num" w:pos="4320"/>
        </w:tabs>
        <w:ind w:left="4320" w:hanging="360"/>
      </w:pPr>
    </w:lvl>
    <w:lvl w:ilvl="6" w:tplc="6D3C31EA" w:tentative="1">
      <w:start w:val="1"/>
      <w:numFmt w:val="decimal"/>
      <w:lvlText w:val="%7."/>
      <w:lvlJc w:val="left"/>
      <w:pPr>
        <w:tabs>
          <w:tab w:val="num" w:pos="5040"/>
        </w:tabs>
        <w:ind w:left="5040" w:hanging="360"/>
      </w:pPr>
    </w:lvl>
    <w:lvl w:ilvl="7" w:tplc="5142C00E" w:tentative="1">
      <w:start w:val="1"/>
      <w:numFmt w:val="decimal"/>
      <w:lvlText w:val="%8."/>
      <w:lvlJc w:val="left"/>
      <w:pPr>
        <w:tabs>
          <w:tab w:val="num" w:pos="5760"/>
        </w:tabs>
        <w:ind w:left="5760" w:hanging="360"/>
      </w:pPr>
    </w:lvl>
    <w:lvl w:ilvl="8" w:tplc="92CE85FA" w:tentative="1">
      <w:start w:val="1"/>
      <w:numFmt w:val="decimal"/>
      <w:lvlText w:val="%9."/>
      <w:lvlJc w:val="left"/>
      <w:pPr>
        <w:tabs>
          <w:tab w:val="num" w:pos="6480"/>
        </w:tabs>
        <w:ind w:left="6480" w:hanging="360"/>
      </w:pPr>
    </w:lvl>
  </w:abstractNum>
  <w:abstractNum w:abstractNumId="19" w15:restartNumberingAfterBreak="0">
    <w:nsid w:val="608D4787"/>
    <w:multiLevelType w:val="hybridMultilevel"/>
    <w:tmpl w:val="61544418"/>
    <w:lvl w:ilvl="0" w:tplc="F1CA6558">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0"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 w15:restartNumberingAfterBreak="0">
    <w:nsid w:val="666739FA"/>
    <w:multiLevelType w:val="hybridMultilevel"/>
    <w:tmpl w:val="362CA6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587A06"/>
    <w:multiLevelType w:val="hybridMultilevel"/>
    <w:tmpl w:val="471A1A60"/>
    <w:lvl w:ilvl="0" w:tplc="17187D3A">
      <w:start w:val="1"/>
      <w:numFmt w:val="decimal"/>
      <w:lvlText w:val="%1."/>
      <w:lvlJc w:val="left"/>
      <w:pPr>
        <w:tabs>
          <w:tab w:val="num" w:pos="720"/>
        </w:tabs>
        <w:ind w:left="720" w:hanging="360"/>
      </w:pPr>
      <w:rPr>
        <w:lang w:val="en-US"/>
      </w:rPr>
    </w:lvl>
    <w:lvl w:ilvl="1" w:tplc="E37EF2A0" w:tentative="1">
      <w:start w:val="1"/>
      <w:numFmt w:val="decimal"/>
      <w:lvlText w:val="%2."/>
      <w:lvlJc w:val="left"/>
      <w:pPr>
        <w:tabs>
          <w:tab w:val="num" w:pos="1440"/>
        </w:tabs>
        <w:ind w:left="1440" w:hanging="360"/>
      </w:pPr>
    </w:lvl>
    <w:lvl w:ilvl="2" w:tplc="744E4A00" w:tentative="1">
      <w:start w:val="1"/>
      <w:numFmt w:val="decimal"/>
      <w:lvlText w:val="%3."/>
      <w:lvlJc w:val="left"/>
      <w:pPr>
        <w:tabs>
          <w:tab w:val="num" w:pos="2160"/>
        </w:tabs>
        <w:ind w:left="2160" w:hanging="360"/>
      </w:pPr>
    </w:lvl>
    <w:lvl w:ilvl="3" w:tplc="4E5C779C" w:tentative="1">
      <w:start w:val="1"/>
      <w:numFmt w:val="decimal"/>
      <w:lvlText w:val="%4."/>
      <w:lvlJc w:val="left"/>
      <w:pPr>
        <w:tabs>
          <w:tab w:val="num" w:pos="2880"/>
        </w:tabs>
        <w:ind w:left="2880" w:hanging="360"/>
      </w:pPr>
    </w:lvl>
    <w:lvl w:ilvl="4" w:tplc="2C923D8C" w:tentative="1">
      <w:start w:val="1"/>
      <w:numFmt w:val="decimal"/>
      <w:lvlText w:val="%5."/>
      <w:lvlJc w:val="left"/>
      <w:pPr>
        <w:tabs>
          <w:tab w:val="num" w:pos="3600"/>
        </w:tabs>
        <w:ind w:left="3600" w:hanging="360"/>
      </w:pPr>
    </w:lvl>
    <w:lvl w:ilvl="5" w:tplc="6E645E2E" w:tentative="1">
      <w:start w:val="1"/>
      <w:numFmt w:val="decimal"/>
      <w:lvlText w:val="%6."/>
      <w:lvlJc w:val="left"/>
      <w:pPr>
        <w:tabs>
          <w:tab w:val="num" w:pos="4320"/>
        </w:tabs>
        <w:ind w:left="4320" w:hanging="360"/>
      </w:pPr>
    </w:lvl>
    <w:lvl w:ilvl="6" w:tplc="7E40FD70" w:tentative="1">
      <w:start w:val="1"/>
      <w:numFmt w:val="decimal"/>
      <w:lvlText w:val="%7."/>
      <w:lvlJc w:val="left"/>
      <w:pPr>
        <w:tabs>
          <w:tab w:val="num" w:pos="5040"/>
        </w:tabs>
        <w:ind w:left="5040" w:hanging="360"/>
      </w:pPr>
    </w:lvl>
    <w:lvl w:ilvl="7" w:tplc="64629B1A" w:tentative="1">
      <w:start w:val="1"/>
      <w:numFmt w:val="decimal"/>
      <w:lvlText w:val="%8."/>
      <w:lvlJc w:val="left"/>
      <w:pPr>
        <w:tabs>
          <w:tab w:val="num" w:pos="5760"/>
        </w:tabs>
        <w:ind w:left="5760" w:hanging="360"/>
      </w:pPr>
    </w:lvl>
    <w:lvl w:ilvl="8" w:tplc="9A60DBC6" w:tentative="1">
      <w:start w:val="1"/>
      <w:numFmt w:val="decimal"/>
      <w:lvlText w:val="%9."/>
      <w:lvlJc w:val="left"/>
      <w:pPr>
        <w:tabs>
          <w:tab w:val="num" w:pos="6480"/>
        </w:tabs>
        <w:ind w:left="6480" w:hanging="360"/>
      </w:pPr>
    </w:lvl>
  </w:abstractNum>
  <w:abstractNum w:abstractNumId="23"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47A3535"/>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8"/>
  </w:num>
  <w:num w:numId="5">
    <w:abstractNumId w:val="6"/>
  </w:num>
  <w:num w:numId="6">
    <w:abstractNumId w:val="4"/>
  </w:num>
  <w:num w:numId="7">
    <w:abstractNumId w:val="20"/>
  </w:num>
  <w:num w:numId="8">
    <w:abstractNumId w:val="23"/>
  </w:num>
  <w:num w:numId="9">
    <w:abstractNumId w:val="17"/>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8"/>
  </w:num>
  <w:num w:numId="13">
    <w:abstractNumId w:val="14"/>
  </w:num>
  <w:num w:numId="14">
    <w:abstractNumId w:val="22"/>
  </w:num>
  <w:num w:numId="15">
    <w:abstractNumId w:val="5"/>
  </w:num>
  <w:num w:numId="16">
    <w:abstractNumId w:val="7"/>
  </w:num>
  <w:num w:numId="17">
    <w:abstractNumId w:val="11"/>
  </w:num>
  <w:num w:numId="18">
    <w:abstractNumId w:val="12"/>
  </w:num>
  <w:num w:numId="19">
    <w:abstractNumId w:val="10"/>
  </w:num>
  <w:num w:numId="20">
    <w:abstractNumId w:val="21"/>
  </w:num>
  <w:num w:numId="21">
    <w:abstractNumId w:val="15"/>
  </w:num>
  <w:num w:numId="22">
    <w:abstractNumId w:val="9"/>
  </w:num>
  <w:num w:numId="23">
    <w:abstractNumId w:val="16"/>
  </w:num>
  <w:num w:numId="24">
    <w:abstractNumId w:val="19"/>
  </w:num>
  <w:num w:numId="25">
    <w:abstractNumId w:val="24"/>
  </w:num>
  <w:num w:numId="26">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bordersDoNotSurroundHeader/>
  <w:bordersDoNotSurroundFooter/>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174"/>
    <w:rsid w:val="00001647"/>
    <w:rsid w:val="0000349A"/>
    <w:rsid w:val="00003E14"/>
    <w:rsid w:val="00004F11"/>
    <w:rsid w:val="000052C3"/>
    <w:rsid w:val="0000777B"/>
    <w:rsid w:val="00007CDF"/>
    <w:rsid w:val="00010609"/>
    <w:rsid w:val="00011313"/>
    <w:rsid w:val="00012515"/>
    <w:rsid w:val="00012DB1"/>
    <w:rsid w:val="00012FCC"/>
    <w:rsid w:val="00013111"/>
    <w:rsid w:val="00013708"/>
    <w:rsid w:val="000147F7"/>
    <w:rsid w:val="00015144"/>
    <w:rsid w:val="00015E1C"/>
    <w:rsid w:val="0001659C"/>
    <w:rsid w:val="00016D53"/>
    <w:rsid w:val="00016DF9"/>
    <w:rsid w:val="000177E0"/>
    <w:rsid w:val="00020F1E"/>
    <w:rsid w:val="00022509"/>
    <w:rsid w:val="0002355D"/>
    <w:rsid w:val="00023F2D"/>
    <w:rsid w:val="00024412"/>
    <w:rsid w:val="000250C4"/>
    <w:rsid w:val="000256B8"/>
    <w:rsid w:val="00027251"/>
    <w:rsid w:val="00027DF2"/>
    <w:rsid w:val="000303AC"/>
    <w:rsid w:val="0003137C"/>
    <w:rsid w:val="000328A0"/>
    <w:rsid w:val="000329C6"/>
    <w:rsid w:val="0003377B"/>
    <w:rsid w:val="00033BC0"/>
    <w:rsid w:val="00034084"/>
    <w:rsid w:val="000344BF"/>
    <w:rsid w:val="0003450E"/>
    <w:rsid w:val="000355AC"/>
    <w:rsid w:val="00042586"/>
    <w:rsid w:val="000436A5"/>
    <w:rsid w:val="00043B1A"/>
    <w:rsid w:val="00045C12"/>
    <w:rsid w:val="00046108"/>
    <w:rsid w:val="00046389"/>
    <w:rsid w:val="00046927"/>
    <w:rsid w:val="00046E68"/>
    <w:rsid w:val="00046F89"/>
    <w:rsid w:val="00047D99"/>
    <w:rsid w:val="00050F5B"/>
    <w:rsid w:val="00051767"/>
    <w:rsid w:val="00052703"/>
    <w:rsid w:val="00052D2F"/>
    <w:rsid w:val="00054539"/>
    <w:rsid w:val="000569FF"/>
    <w:rsid w:val="0005754D"/>
    <w:rsid w:val="00057967"/>
    <w:rsid w:val="00060425"/>
    <w:rsid w:val="00060FD0"/>
    <w:rsid w:val="0006176B"/>
    <w:rsid w:val="0006360F"/>
    <w:rsid w:val="00063D50"/>
    <w:rsid w:val="00064FE2"/>
    <w:rsid w:val="00066489"/>
    <w:rsid w:val="0006774B"/>
    <w:rsid w:val="000707CF"/>
    <w:rsid w:val="00071357"/>
    <w:rsid w:val="000716B3"/>
    <w:rsid w:val="00072F2A"/>
    <w:rsid w:val="00074722"/>
    <w:rsid w:val="00075951"/>
    <w:rsid w:val="0007634E"/>
    <w:rsid w:val="000776E2"/>
    <w:rsid w:val="00077AF4"/>
    <w:rsid w:val="00077BED"/>
    <w:rsid w:val="00077F73"/>
    <w:rsid w:val="00080CB7"/>
    <w:rsid w:val="00080D1B"/>
    <w:rsid w:val="000819D8"/>
    <w:rsid w:val="0008417D"/>
    <w:rsid w:val="000842DF"/>
    <w:rsid w:val="0008539E"/>
    <w:rsid w:val="00085894"/>
    <w:rsid w:val="00086753"/>
    <w:rsid w:val="00087159"/>
    <w:rsid w:val="000872A8"/>
    <w:rsid w:val="000934A6"/>
    <w:rsid w:val="00094F04"/>
    <w:rsid w:val="0009618B"/>
    <w:rsid w:val="000A0E35"/>
    <w:rsid w:val="000A1447"/>
    <w:rsid w:val="000A1EDD"/>
    <w:rsid w:val="000A2307"/>
    <w:rsid w:val="000A2C6C"/>
    <w:rsid w:val="000A342B"/>
    <w:rsid w:val="000A4660"/>
    <w:rsid w:val="000A4FA4"/>
    <w:rsid w:val="000A59D4"/>
    <w:rsid w:val="000A781D"/>
    <w:rsid w:val="000A7D46"/>
    <w:rsid w:val="000B395A"/>
    <w:rsid w:val="000B3AE7"/>
    <w:rsid w:val="000B3DD1"/>
    <w:rsid w:val="000B413D"/>
    <w:rsid w:val="000B420A"/>
    <w:rsid w:val="000B4C1A"/>
    <w:rsid w:val="000B4FA2"/>
    <w:rsid w:val="000B5ADE"/>
    <w:rsid w:val="000B6610"/>
    <w:rsid w:val="000C29D5"/>
    <w:rsid w:val="000C515B"/>
    <w:rsid w:val="000C5B4D"/>
    <w:rsid w:val="000C7697"/>
    <w:rsid w:val="000D0154"/>
    <w:rsid w:val="000D0BB3"/>
    <w:rsid w:val="000D0F37"/>
    <w:rsid w:val="000D184A"/>
    <w:rsid w:val="000D1B5B"/>
    <w:rsid w:val="000D219C"/>
    <w:rsid w:val="000D29B2"/>
    <w:rsid w:val="000D79F0"/>
    <w:rsid w:val="000E0454"/>
    <w:rsid w:val="000E0BF4"/>
    <w:rsid w:val="000E1E2C"/>
    <w:rsid w:val="000E2A62"/>
    <w:rsid w:val="000E4E27"/>
    <w:rsid w:val="000E672B"/>
    <w:rsid w:val="000E767E"/>
    <w:rsid w:val="000F1B91"/>
    <w:rsid w:val="000F2D3B"/>
    <w:rsid w:val="000F32E2"/>
    <w:rsid w:val="000F3EE1"/>
    <w:rsid w:val="000F48B5"/>
    <w:rsid w:val="000F5426"/>
    <w:rsid w:val="000F7D92"/>
    <w:rsid w:val="0010023C"/>
    <w:rsid w:val="001003A4"/>
    <w:rsid w:val="00100A0F"/>
    <w:rsid w:val="00100E35"/>
    <w:rsid w:val="00101667"/>
    <w:rsid w:val="00101781"/>
    <w:rsid w:val="00102C7D"/>
    <w:rsid w:val="001036DD"/>
    <w:rsid w:val="00103E0F"/>
    <w:rsid w:val="0010401F"/>
    <w:rsid w:val="0011042A"/>
    <w:rsid w:val="001129D5"/>
    <w:rsid w:val="00112CA4"/>
    <w:rsid w:val="00112FC3"/>
    <w:rsid w:val="00114747"/>
    <w:rsid w:val="001149F0"/>
    <w:rsid w:val="00114CEA"/>
    <w:rsid w:val="00116581"/>
    <w:rsid w:val="00116B49"/>
    <w:rsid w:val="00117A31"/>
    <w:rsid w:val="00117E65"/>
    <w:rsid w:val="00120FB3"/>
    <w:rsid w:val="0012277B"/>
    <w:rsid w:val="00122DDD"/>
    <w:rsid w:val="001231F5"/>
    <w:rsid w:val="0012465D"/>
    <w:rsid w:val="00124AAE"/>
    <w:rsid w:val="0012645A"/>
    <w:rsid w:val="001309EE"/>
    <w:rsid w:val="00133F5F"/>
    <w:rsid w:val="00136348"/>
    <w:rsid w:val="00136488"/>
    <w:rsid w:val="001367CC"/>
    <w:rsid w:val="00137BF3"/>
    <w:rsid w:val="00140EFC"/>
    <w:rsid w:val="00140FFB"/>
    <w:rsid w:val="00141FB9"/>
    <w:rsid w:val="0014245F"/>
    <w:rsid w:val="001426DF"/>
    <w:rsid w:val="00143885"/>
    <w:rsid w:val="00144C93"/>
    <w:rsid w:val="001459A6"/>
    <w:rsid w:val="001464EA"/>
    <w:rsid w:val="0014793F"/>
    <w:rsid w:val="00150303"/>
    <w:rsid w:val="0015200E"/>
    <w:rsid w:val="001531B2"/>
    <w:rsid w:val="001532CE"/>
    <w:rsid w:val="001535F8"/>
    <w:rsid w:val="00154E0B"/>
    <w:rsid w:val="00155102"/>
    <w:rsid w:val="00155618"/>
    <w:rsid w:val="00156494"/>
    <w:rsid w:val="00161556"/>
    <w:rsid w:val="00162479"/>
    <w:rsid w:val="0016446D"/>
    <w:rsid w:val="001645D6"/>
    <w:rsid w:val="00167840"/>
    <w:rsid w:val="001706F9"/>
    <w:rsid w:val="00170F8F"/>
    <w:rsid w:val="00171035"/>
    <w:rsid w:val="00171620"/>
    <w:rsid w:val="001718EA"/>
    <w:rsid w:val="00171B20"/>
    <w:rsid w:val="00173FA3"/>
    <w:rsid w:val="00174BAD"/>
    <w:rsid w:val="00174C31"/>
    <w:rsid w:val="00175138"/>
    <w:rsid w:val="0017536F"/>
    <w:rsid w:val="00176428"/>
    <w:rsid w:val="00176C94"/>
    <w:rsid w:val="00176E77"/>
    <w:rsid w:val="001775EF"/>
    <w:rsid w:val="0018045D"/>
    <w:rsid w:val="0018187A"/>
    <w:rsid w:val="00182704"/>
    <w:rsid w:val="00182E45"/>
    <w:rsid w:val="00183F98"/>
    <w:rsid w:val="00183FF8"/>
    <w:rsid w:val="00184B6F"/>
    <w:rsid w:val="001861E5"/>
    <w:rsid w:val="001876E1"/>
    <w:rsid w:val="001903B6"/>
    <w:rsid w:val="0019042B"/>
    <w:rsid w:val="001908F3"/>
    <w:rsid w:val="00190F2C"/>
    <w:rsid w:val="00192307"/>
    <w:rsid w:val="001928BF"/>
    <w:rsid w:val="0019614B"/>
    <w:rsid w:val="0019738C"/>
    <w:rsid w:val="00197E4C"/>
    <w:rsid w:val="001A4114"/>
    <w:rsid w:val="001A5589"/>
    <w:rsid w:val="001A5C04"/>
    <w:rsid w:val="001A6A9B"/>
    <w:rsid w:val="001A6DD9"/>
    <w:rsid w:val="001B1574"/>
    <w:rsid w:val="001B1652"/>
    <w:rsid w:val="001B23D7"/>
    <w:rsid w:val="001B27CD"/>
    <w:rsid w:val="001B30C4"/>
    <w:rsid w:val="001B3383"/>
    <w:rsid w:val="001B3436"/>
    <w:rsid w:val="001B39CD"/>
    <w:rsid w:val="001B41A1"/>
    <w:rsid w:val="001B474B"/>
    <w:rsid w:val="001B58DA"/>
    <w:rsid w:val="001B5B64"/>
    <w:rsid w:val="001B7B4E"/>
    <w:rsid w:val="001C1FFB"/>
    <w:rsid w:val="001C3EC8"/>
    <w:rsid w:val="001C4A45"/>
    <w:rsid w:val="001C4EF9"/>
    <w:rsid w:val="001C5C79"/>
    <w:rsid w:val="001C77FB"/>
    <w:rsid w:val="001D0770"/>
    <w:rsid w:val="001D2596"/>
    <w:rsid w:val="001D2BD4"/>
    <w:rsid w:val="001D2F0F"/>
    <w:rsid w:val="001D4258"/>
    <w:rsid w:val="001D5859"/>
    <w:rsid w:val="001D6911"/>
    <w:rsid w:val="001E20C3"/>
    <w:rsid w:val="001E23E8"/>
    <w:rsid w:val="001E26CD"/>
    <w:rsid w:val="001E2A0E"/>
    <w:rsid w:val="001E317A"/>
    <w:rsid w:val="001E460B"/>
    <w:rsid w:val="001E4AD8"/>
    <w:rsid w:val="001E62BB"/>
    <w:rsid w:val="001E689C"/>
    <w:rsid w:val="001E72FC"/>
    <w:rsid w:val="001F11F1"/>
    <w:rsid w:val="001F33B3"/>
    <w:rsid w:val="001F4AC4"/>
    <w:rsid w:val="001F5A12"/>
    <w:rsid w:val="001F6292"/>
    <w:rsid w:val="001F64E0"/>
    <w:rsid w:val="001F77ED"/>
    <w:rsid w:val="002003B6"/>
    <w:rsid w:val="00200D74"/>
    <w:rsid w:val="00201947"/>
    <w:rsid w:val="002027BD"/>
    <w:rsid w:val="0020395B"/>
    <w:rsid w:val="002046CB"/>
    <w:rsid w:val="00204724"/>
    <w:rsid w:val="00204DC9"/>
    <w:rsid w:val="002062C0"/>
    <w:rsid w:val="00207497"/>
    <w:rsid w:val="00207E55"/>
    <w:rsid w:val="00210ED0"/>
    <w:rsid w:val="00211081"/>
    <w:rsid w:val="00212680"/>
    <w:rsid w:val="00215130"/>
    <w:rsid w:val="00215C51"/>
    <w:rsid w:val="00216856"/>
    <w:rsid w:val="00217644"/>
    <w:rsid w:val="002205D6"/>
    <w:rsid w:val="00221F7E"/>
    <w:rsid w:val="002235C9"/>
    <w:rsid w:val="0022380C"/>
    <w:rsid w:val="00223D7E"/>
    <w:rsid w:val="0022450E"/>
    <w:rsid w:val="00224A07"/>
    <w:rsid w:val="00224E7C"/>
    <w:rsid w:val="00225B30"/>
    <w:rsid w:val="0022714C"/>
    <w:rsid w:val="00230002"/>
    <w:rsid w:val="002310E3"/>
    <w:rsid w:val="002324A3"/>
    <w:rsid w:val="0023271F"/>
    <w:rsid w:val="002337F3"/>
    <w:rsid w:val="002352FE"/>
    <w:rsid w:val="00235B34"/>
    <w:rsid w:val="002368D0"/>
    <w:rsid w:val="00237024"/>
    <w:rsid w:val="0024092E"/>
    <w:rsid w:val="00241CEC"/>
    <w:rsid w:val="00242A44"/>
    <w:rsid w:val="0024363A"/>
    <w:rsid w:val="002445A9"/>
    <w:rsid w:val="00244872"/>
    <w:rsid w:val="00244C9A"/>
    <w:rsid w:val="00244E13"/>
    <w:rsid w:val="00245068"/>
    <w:rsid w:val="00246B94"/>
    <w:rsid w:val="00246DD0"/>
    <w:rsid w:val="00246E91"/>
    <w:rsid w:val="00246FE5"/>
    <w:rsid w:val="00247216"/>
    <w:rsid w:val="00247342"/>
    <w:rsid w:val="00250755"/>
    <w:rsid w:val="00251093"/>
    <w:rsid w:val="00253633"/>
    <w:rsid w:val="00253B2A"/>
    <w:rsid w:val="00255957"/>
    <w:rsid w:val="0025600C"/>
    <w:rsid w:val="00256E82"/>
    <w:rsid w:val="002579C0"/>
    <w:rsid w:val="00257B1B"/>
    <w:rsid w:val="00260787"/>
    <w:rsid w:val="00262C38"/>
    <w:rsid w:val="00262DB6"/>
    <w:rsid w:val="00263549"/>
    <w:rsid w:val="00263D79"/>
    <w:rsid w:val="00266700"/>
    <w:rsid w:val="00267E46"/>
    <w:rsid w:val="00270087"/>
    <w:rsid w:val="0027009D"/>
    <w:rsid w:val="002717FD"/>
    <w:rsid w:val="0027208E"/>
    <w:rsid w:val="00272F7A"/>
    <w:rsid w:val="00274BB5"/>
    <w:rsid w:val="002762AA"/>
    <w:rsid w:val="00277260"/>
    <w:rsid w:val="00277753"/>
    <w:rsid w:val="002777E0"/>
    <w:rsid w:val="00280679"/>
    <w:rsid w:val="002809CD"/>
    <w:rsid w:val="00281516"/>
    <w:rsid w:val="002837D0"/>
    <w:rsid w:val="00284762"/>
    <w:rsid w:val="0028562D"/>
    <w:rsid w:val="002858A1"/>
    <w:rsid w:val="00285A2F"/>
    <w:rsid w:val="0028653A"/>
    <w:rsid w:val="00290916"/>
    <w:rsid w:val="00290F26"/>
    <w:rsid w:val="00291F93"/>
    <w:rsid w:val="00292304"/>
    <w:rsid w:val="00292796"/>
    <w:rsid w:val="00292A7A"/>
    <w:rsid w:val="002934D9"/>
    <w:rsid w:val="0029612E"/>
    <w:rsid w:val="0029647A"/>
    <w:rsid w:val="00297CF1"/>
    <w:rsid w:val="002A04AD"/>
    <w:rsid w:val="002A062B"/>
    <w:rsid w:val="002A1857"/>
    <w:rsid w:val="002A1938"/>
    <w:rsid w:val="002A1E80"/>
    <w:rsid w:val="002A2416"/>
    <w:rsid w:val="002A2598"/>
    <w:rsid w:val="002A3A28"/>
    <w:rsid w:val="002A3E8A"/>
    <w:rsid w:val="002A62CC"/>
    <w:rsid w:val="002A7C5C"/>
    <w:rsid w:val="002B0455"/>
    <w:rsid w:val="002B087E"/>
    <w:rsid w:val="002B2161"/>
    <w:rsid w:val="002B2DE4"/>
    <w:rsid w:val="002B44CF"/>
    <w:rsid w:val="002B6D83"/>
    <w:rsid w:val="002B72FE"/>
    <w:rsid w:val="002C063D"/>
    <w:rsid w:val="002C0EDB"/>
    <w:rsid w:val="002C1516"/>
    <w:rsid w:val="002C2CA9"/>
    <w:rsid w:val="002C4317"/>
    <w:rsid w:val="002C6132"/>
    <w:rsid w:val="002C653A"/>
    <w:rsid w:val="002C67AD"/>
    <w:rsid w:val="002C70C6"/>
    <w:rsid w:val="002C7C31"/>
    <w:rsid w:val="002C7F38"/>
    <w:rsid w:val="002D1FA7"/>
    <w:rsid w:val="002D36C6"/>
    <w:rsid w:val="002D5495"/>
    <w:rsid w:val="002D620C"/>
    <w:rsid w:val="002E3543"/>
    <w:rsid w:val="002E429F"/>
    <w:rsid w:val="002E5520"/>
    <w:rsid w:val="002E5B2D"/>
    <w:rsid w:val="002E5C88"/>
    <w:rsid w:val="002E5EBF"/>
    <w:rsid w:val="002E666E"/>
    <w:rsid w:val="002E6711"/>
    <w:rsid w:val="002F1606"/>
    <w:rsid w:val="002F26E7"/>
    <w:rsid w:val="002F383A"/>
    <w:rsid w:val="002F40EF"/>
    <w:rsid w:val="002F4589"/>
    <w:rsid w:val="002F4EE6"/>
    <w:rsid w:val="002F67CD"/>
    <w:rsid w:val="002F6AB3"/>
    <w:rsid w:val="002F73A0"/>
    <w:rsid w:val="0030018A"/>
    <w:rsid w:val="00301AF8"/>
    <w:rsid w:val="00301D7F"/>
    <w:rsid w:val="00302247"/>
    <w:rsid w:val="00303DA6"/>
    <w:rsid w:val="00303DCF"/>
    <w:rsid w:val="003061CA"/>
    <w:rsid w:val="0030628A"/>
    <w:rsid w:val="0030629C"/>
    <w:rsid w:val="00307A87"/>
    <w:rsid w:val="0031038D"/>
    <w:rsid w:val="00310833"/>
    <w:rsid w:val="003115FF"/>
    <w:rsid w:val="0031241A"/>
    <w:rsid w:val="00312912"/>
    <w:rsid w:val="0031366B"/>
    <w:rsid w:val="003146A6"/>
    <w:rsid w:val="00317380"/>
    <w:rsid w:val="00317881"/>
    <w:rsid w:val="00317C43"/>
    <w:rsid w:val="00321434"/>
    <w:rsid w:val="003217EA"/>
    <w:rsid w:val="00321A0B"/>
    <w:rsid w:val="00322EDC"/>
    <w:rsid w:val="00323645"/>
    <w:rsid w:val="00323727"/>
    <w:rsid w:val="0032400C"/>
    <w:rsid w:val="00325B8D"/>
    <w:rsid w:val="003265B7"/>
    <w:rsid w:val="00326E2D"/>
    <w:rsid w:val="00327E69"/>
    <w:rsid w:val="00330000"/>
    <w:rsid w:val="00330B51"/>
    <w:rsid w:val="0033122F"/>
    <w:rsid w:val="00333476"/>
    <w:rsid w:val="0033415E"/>
    <w:rsid w:val="0033426D"/>
    <w:rsid w:val="00334E4F"/>
    <w:rsid w:val="003366BD"/>
    <w:rsid w:val="003403FE"/>
    <w:rsid w:val="003408CD"/>
    <w:rsid w:val="003410C0"/>
    <w:rsid w:val="003410E4"/>
    <w:rsid w:val="003419FB"/>
    <w:rsid w:val="0034225A"/>
    <w:rsid w:val="00342321"/>
    <w:rsid w:val="00342800"/>
    <w:rsid w:val="0034298A"/>
    <w:rsid w:val="0034453A"/>
    <w:rsid w:val="00345223"/>
    <w:rsid w:val="003456E2"/>
    <w:rsid w:val="00345E2C"/>
    <w:rsid w:val="00346350"/>
    <w:rsid w:val="003473AB"/>
    <w:rsid w:val="00347BCA"/>
    <w:rsid w:val="0035122B"/>
    <w:rsid w:val="00351858"/>
    <w:rsid w:val="00351DD9"/>
    <w:rsid w:val="003532A4"/>
    <w:rsid w:val="00353451"/>
    <w:rsid w:val="00353B3E"/>
    <w:rsid w:val="00353E86"/>
    <w:rsid w:val="00354EE3"/>
    <w:rsid w:val="003559F4"/>
    <w:rsid w:val="00355B68"/>
    <w:rsid w:val="0035608E"/>
    <w:rsid w:val="0035768C"/>
    <w:rsid w:val="003612BE"/>
    <w:rsid w:val="00361A4E"/>
    <w:rsid w:val="00366977"/>
    <w:rsid w:val="00371032"/>
    <w:rsid w:val="00371B44"/>
    <w:rsid w:val="00371D04"/>
    <w:rsid w:val="003722D5"/>
    <w:rsid w:val="00372400"/>
    <w:rsid w:val="00373E7B"/>
    <w:rsid w:val="00374029"/>
    <w:rsid w:val="00374A50"/>
    <w:rsid w:val="00375DEB"/>
    <w:rsid w:val="003762EA"/>
    <w:rsid w:val="003768F1"/>
    <w:rsid w:val="00380AF7"/>
    <w:rsid w:val="00380BC6"/>
    <w:rsid w:val="0038132A"/>
    <w:rsid w:val="00381DB1"/>
    <w:rsid w:val="00382DE8"/>
    <w:rsid w:val="00383515"/>
    <w:rsid w:val="003835C7"/>
    <w:rsid w:val="0038366A"/>
    <w:rsid w:val="00383E4D"/>
    <w:rsid w:val="00385D98"/>
    <w:rsid w:val="00386840"/>
    <w:rsid w:val="00386CFF"/>
    <w:rsid w:val="003923DB"/>
    <w:rsid w:val="00392811"/>
    <w:rsid w:val="00393AAA"/>
    <w:rsid w:val="00395736"/>
    <w:rsid w:val="00395EE0"/>
    <w:rsid w:val="0039652E"/>
    <w:rsid w:val="00396608"/>
    <w:rsid w:val="00397B0C"/>
    <w:rsid w:val="003A3642"/>
    <w:rsid w:val="003A4361"/>
    <w:rsid w:val="003A45FA"/>
    <w:rsid w:val="003A612C"/>
    <w:rsid w:val="003A62FD"/>
    <w:rsid w:val="003B2B9C"/>
    <w:rsid w:val="003B4119"/>
    <w:rsid w:val="003B569E"/>
    <w:rsid w:val="003B7818"/>
    <w:rsid w:val="003C0A67"/>
    <w:rsid w:val="003C122B"/>
    <w:rsid w:val="003C168A"/>
    <w:rsid w:val="003C1F68"/>
    <w:rsid w:val="003C3ECB"/>
    <w:rsid w:val="003C5A97"/>
    <w:rsid w:val="003C77E5"/>
    <w:rsid w:val="003C79DD"/>
    <w:rsid w:val="003C7A04"/>
    <w:rsid w:val="003D04D1"/>
    <w:rsid w:val="003D184E"/>
    <w:rsid w:val="003D1C17"/>
    <w:rsid w:val="003D1FF4"/>
    <w:rsid w:val="003D2460"/>
    <w:rsid w:val="003D3E49"/>
    <w:rsid w:val="003D49EA"/>
    <w:rsid w:val="003D517F"/>
    <w:rsid w:val="003D55C8"/>
    <w:rsid w:val="003D58A8"/>
    <w:rsid w:val="003D5D57"/>
    <w:rsid w:val="003D6AB6"/>
    <w:rsid w:val="003D78A3"/>
    <w:rsid w:val="003E0FF8"/>
    <w:rsid w:val="003E1A28"/>
    <w:rsid w:val="003E26F2"/>
    <w:rsid w:val="003E3337"/>
    <w:rsid w:val="003E59F9"/>
    <w:rsid w:val="003E7115"/>
    <w:rsid w:val="003E7EEF"/>
    <w:rsid w:val="003F00FE"/>
    <w:rsid w:val="003F021C"/>
    <w:rsid w:val="003F0246"/>
    <w:rsid w:val="003F0AF9"/>
    <w:rsid w:val="003F0BB3"/>
    <w:rsid w:val="003F0E08"/>
    <w:rsid w:val="003F1330"/>
    <w:rsid w:val="003F1EC9"/>
    <w:rsid w:val="003F2943"/>
    <w:rsid w:val="003F3E17"/>
    <w:rsid w:val="003F52B2"/>
    <w:rsid w:val="003F672A"/>
    <w:rsid w:val="00401B3A"/>
    <w:rsid w:val="00402768"/>
    <w:rsid w:val="004038BD"/>
    <w:rsid w:val="00403D98"/>
    <w:rsid w:val="004057EF"/>
    <w:rsid w:val="00405BF2"/>
    <w:rsid w:val="00405C8E"/>
    <w:rsid w:val="0040686D"/>
    <w:rsid w:val="00406E11"/>
    <w:rsid w:val="00407904"/>
    <w:rsid w:val="00413F94"/>
    <w:rsid w:val="0041475F"/>
    <w:rsid w:val="00415360"/>
    <w:rsid w:val="004179BF"/>
    <w:rsid w:val="00421170"/>
    <w:rsid w:val="0042132B"/>
    <w:rsid w:val="004219EC"/>
    <w:rsid w:val="00426175"/>
    <w:rsid w:val="00426425"/>
    <w:rsid w:val="00426AF2"/>
    <w:rsid w:val="00427F5C"/>
    <w:rsid w:val="004310F2"/>
    <w:rsid w:val="00431A05"/>
    <w:rsid w:val="00431F40"/>
    <w:rsid w:val="00433519"/>
    <w:rsid w:val="00433A23"/>
    <w:rsid w:val="00434FB3"/>
    <w:rsid w:val="004352EC"/>
    <w:rsid w:val="004353A6"/>
    <w:rsid w:val="0043549C"/>
    <w:rsid w:val="004357D2"/>
    <w:rsid w:val="00437870"/>
    <w:rsid w:val="00440025"/>
    <w:rsid w:val="00440414"/>
    <w:rsid w:val="0044056D"/>
    <w:rsid w:val="0044168C"/>
    <w:rsid w:val="00444524"/>
    <w:rsid w:val="00444829"/>
    <w:rsid w:val="00444871"/>
    <w:rsid w:val="00444B61"/>
    <w:rsid w:val="00444E83"/>
    <w:rsid w:val="00444F13"/>
    <w:rsid w:val="004459B0"/>
    <w:rsid w:val="00446F0B"/>
    <w:rsid w:val="00447243"/>
    <w:rsid w:val="00450642"/>
    <w:rsid w:val="00450AE7"/>
    <w:rsid w:val="00454D73"/>
    <w:rsid w:val="004558E9"/>
    <w:rsid w:val="00456735"/>
    <w:rsid w:val="0045777E"/>
    <w:rsid w:val="00460744"/>
    <w:rsid w:val="00460926"/>
    <w:rsid w:val="004610FD"/>
    <w:rsid w:val="004615E5"/>
    <w:rsid w:val="00461839"/>
    <w:rsid w:val="0046224D"/>
    <w:rsid w:val="0046291C"/>
    <w:rsid w:val="00462AFA"/>
    <w:rsid w:val="00463F7F"/>
    <w:rsid w:val="004650A7"/>
    <w:rsid w:val="00470323"/>
    <w:rsid w:val="0047077D"/>
    <w:rsid w:val="00471192"/>
    <w:rsid w:val="00473EA7"/>
    <w:rsid w:val="004748E0"/>
    <w:rsid w:val="004760C0"/>
    <w:rsid w:val="00480DBB"/>
    <w:rsid w:val="00481AEA"/>
    <w:rsid w:val="00481F40"/>
    <w:rsid w:val="00481FB2"/>
    <w:rsid w:val="0048258B"/>
    <w:rsid w:val="0048343D"/>
    <w:rsid w:val="004836C9"/>
    <w:rsid w:val="004842A3"/>
    <w:rsid w:val="00487153"/>
    <w:rsid w:val="004903FF"/>
    <w:rsid w:val="00491E2E"/>
    <w:rsid w:val="00493056"/>
    <w:rsid w:val="004931DD"/>
    <w:rsid w:val="004942F6"/>
    <w:rsid w:val="00494C00"/>
    <w:rsid w:val="00496261"/>
    <w:rsid w:val="004979E8"/>
    <w:rsid w:val="00497E4C"/>
    <w:rsid w:val="004A0DD3"/>
    <w:rsid w:val="004A31DA"/>
    <w:rsid w:val="004A4728"/>
    <w:rsid w:val="004A6934"/>
    <w:rsid w:val="004A7EF5"/>
    <w:rsid w:val="004B004C"/>
    <w:rsid w:val="004B05C8"/>
    <w:rsid w:val="004B255A"/>
    <w:rsid w:val="004B2679"/>
    <w:rsid w:val="004B3753"/>
    <w:rsid w:val="004B3BA8"/>
    <w:rsid w:val="004B43DD"/>
    <w:rsid w:val="004B53D5"/>
    <w:rsid w:val="004B5B97"/>
    <w:rsid w:val="004B7B4E"/>
    <w:rsid w:val="004C31D2"/>
    <w:rsid w:val="004C4042"/>
    <w:rsid w:val="004C4BCA"/>
    <w:rsid w:val="004C5113"/>
    <w:rsid w:val="004C56F1"/>
    <w:rsid w:val="004C59B2"/>
    <w:rsid w:val="004C5C6B"/>
    <w:rsid w:val="004C7368"/>
    <w:rsid w:val="004C7746"/>
    <w:rsid w:val="004D1CFA"/>
    <w:rsid w:val="004D27E4"/>
    <w:rsid w:val="004D308C"/>
    <w:rsid w:val="004D38E4"/>
    <w:rsid w:val="004D4799"/>
    <w:rsid w:val="004D55C2"/>
    <w:rsid w:val="004D6EE2"/>
    <w:rsid w:val="004D77AE"/>
    <w:rsid w:val="004D7C44"/>
    <w:rsid w:val="004E11B5"/>
    <w:rsid w:val="004E1740"/>
    <w:rsid w:val="004E1D8F"/>
    <w:rsid w:val="004E2CD8"/>
    <w:rsid w:val="004E3520"/>
    <w:rsid w:val="004E354F"/>
    <w:rsid w:val="004E50CF"/>
    <w:rsid w:val="004E72EE"/>
    <w:rsid w:val="004F1663"/>
    <w:rsid w:val="004F1725"/>
    <w:rsid w:val="004F2FEA"/>
    <w:rsid w:val="004F3CBC"/>
    <w:rsid w:val="004F568C"/>
    <w:rsid w:val="004F6475"/>
    <w:rsid w:val="004F6977"/>
    <w:rsid w:val="004F77EA"/>
    <w:rsid w:val="004F7D96"/>
    <w:rsid w:val="00500DEF"/>
    <w:rsid w:val="005012E9"/>
    <w:rsid w:val="0050142A"/>
    <w:rsid w:val="00501576"/>
    <w:rsid w:val="0050217B"/>
    <w:rsid w:val="00502F22"/>
    <w:rsid w:val="005031AD"/>
    <w:rsid w:val="005034A7"/>
    <w:rsid w:val="00505DBB"/>
    <w:rsid w:val="00507888"/>
    <w:rsid w:val="0051039E"/>
    <w:rsid w:val="00510844"/>
    <w:rsid w:val="00511D7F"/>
    <w:rsid w:val="00512239"/>
    <w:rsid w:val="005143BA"/>
    <w:rsid w:val="005157A2"/>
    <w:rsid w:val="005160C8"/>
    <w:rsid w:val="0051614A"/>
    <w:rsid w:val="00520259"/>
    <w:rsid w:val="005202A6"/>
    <w:rsid w:val="00521131"/>
    <w:rsid w:val="00522DA5"/>
    <w:rsid w:val="00523A3F"/>
    <w:rsid w:val="0052469E"/>
    <w:rsid w:val="00525CA7"/>
    <w:rsid w:val="00527C0B"/>
    <w:rsid w:val="0053103F"/>
    <w:rsid w:val="0053191D"/>
    <w:rsid w:val="00531C4D"/>
    <w:rsid w:val="00531D98"/>
    <w:rsid w:val="005321B4"/>
    <w:rsid w:val="0053586B"/>
    <w:rsid w:val="005377F4"/>
    <w:rsid w:val="00540A67"/>
    <w:rsid w:val="00540CAC"/>
    <w:rsid w:val="005410F6"/>
    <w:rsid w:val="0054191D"/>
    <w:rsid w:val="00542A23"/>
    <w:rsid w:val="005439BF"/>
    <w:rsid w:val="00544883"/>
    <w:rsid w:val="00544909"/>
    <w:rsid w:val="005449C0"/>
    <w:rsid w:val="005459AA"/>
    <w:rsid w:val="005501BE"/>
    <w:rsid w:val="00553512"/>
    <w:rsid w:val="00553840"/>
    <w:rsid w:val="00556218"/>
    <w:rsid w:val="00556E27"/>
    <w:rsid w:val="0055711F"/>
    <w:rsid w:val="00560FC6"/>
    <w:rsid w:val="005612C9"/>
    <w:rsid w:val="00561346"/>
    <w:rsid w:val="005618DE"/>
    <w:rsid w:val="00561AFD"/>
    <w:rsid w:val="0056268B"/>
    <w:rsid w:val="00562801"/>
    <w:rsid w:val="00562AB3"/>
    <w:rsid w:val="00563967"/>
    <w:rsid w:val="00565DCE"/>
    <w:rsid w:val="005661BB"/>
    <w:rsid w:val="00570B0A"/>
    <w:rsid w:val="00570F3F"/>
    <w:rsid w:val="00572622"/>
    <w:rsid w:val="005729C4"/>
    <w:rsid w:val="00572CDA"/>
    <w:rsid w:val="005735A5"/>
    <w:rsid w:val="00573611"/>
    <w:rsid w:val="00573E7B"/>
    <w:rsid w:val="00574CB3"/>
    <w:rsid w:val="0057512B"/>
    <w:rsid w:val="00575B6C"/>
    <w:rsid w:val="005761D3"/>
    <w:rsid w:val="0058148C"/>
    <w:rsid w:val="0058392E"/>
    <w:rsid w:val="0058398B"/>
    <w:rsid w:val="00583DEC"/>
    <w:rsid w:val="00584C1B"/>
    <w:rsid w:val="0058696E"/>
    <w:rsid w:val="00590882"/>
    <w:rsid w:val="00590DD7"/>
    <w:rsid w:val="00590FF5"/>
    <w:rsid w:val="00591415"/>
    <w:rsid w:val="0059227B"/>
    <w:rsid w:val="00593075"/>
    <w:rsid w:val="00593DB2"/>
    <w:rsid w:val="00594BE3"/>
    <w:rsid w:val="00597C15"/>
    <w:rsid w:val="005A0F39"/>
    <w:rsid w:val="005A10A2"/>
    <w:rsid w:val="005A2108"/>
    <w:rsid w:val="005A3ADE"/>
    <w:rsid w:val="005A44A8"/>
    <w:rsid w:val="005A65B3"/>
    <w:rsid w:val="005A70F1"/>
    <w:rsid w:val="005A7EDD"/>
    <w:rsid w:val="005B0966"/>
    <w:rsid w:val="005B1299"/>
    <w:rsid w:val="005B21AB"/>
    <w:rsid w:val="005B37DA"/>
    <w:rsid w:val="005B38C0"/>
    <w:rsid w:val="005B4EE7"/>
    <w:rsid w:val="005B5CFC"/>
    <w:rsid w:val="005B70E4"/>
    <w:rsid w:val="005B7164"/>
    <w:rsid w:val="005B795D"/>
    <w:rsid w:val="005C00CA"/>
    <w:rsid w:val="005C0265"/>
    <w:rsid w:val="005C0CD3"/>
    <w:rsid w:val="005C389D"/>
    <w:rsid w:val="005C390B"/>
    <w:rsid w:val="005C518D"/>
    <w:rsid w:val="005C66E5"/>
    <w:rsid w:val="005C673F"/>
    <w:rsid w:val="005C6767"/>
    <w:rsid w:val="005C7096"/>
    <w:rsid w:val="005C717A"/>
    <w:rsid w:val="005C761B"/>
    <w:rsid w:val="005C778B"/>
    <w:rsid w:val="005C7C6B"/>
    <w:rsid w:val="005D1001"/>
    <w:rsid w:val="005D1A67"/>
    <w:rsid w:val="005D213F"/>
    <w:rsid w:val="005D3A73"/>
    <w:rsid w:val="005D4D5E"/>
    <w:rsid w:val="005D511B"/>
    <w:rsid w:val="005D5AA1"/>
    <w:rsid w:val="005E0270"/>
    <w:rsid w:val="005E18B0"/>
    <w:rsid w:val="005E1E4C"/>
    <w:rsid w:val="005E21CB"/>
    <w:rsid w:val="005E2A0D"/>
    <w:rsid w:val="005E3CE7"/>
    <w:rsid w:val="005E5EAB"/>
    <w:rsid w:val="005E6AE2"/>
    <w:rsid w:val="005E7317"/>
    <w:rsid w:val="005E73E7"/>
    <w:rsid w:val="005F14F5"/>
    <w:rsid w:val="005F6CA6"/>
    <w:rsid w:val="00602200"/>
    <w:rsid w:val="006046F1"/>
    <w:rsid w:val="00604A4E"/>
    <w:rsid w:val="00606E7E"/>
    <w:rsid w:val="00607635"/>
    <w:rsid w:val="00610508"/>
    <w:rsid w:val="00610D48"/>
    <w:rsid w:val="00611119"/>
    <w:rsid w:val="0061334D"/>
    <w:rsid w:val="00613820"/>
    <w:rsid w:val="00615A24"/>
    <w:rsid w:val="00620307"/>
    <w:rsid w:val="00620D64"/>
    <w:rsid w:val="00621CDB"/>
    <w:rsid w:val="00622333"/>
    <w:rsid w:val="00622ED9"/>
    <w:rsid w:val="00626099"/>
    <w:rsid w:val="006272F7"/>
    <w:rsid w:val="00631558"/>
    <w:rsid w:val="00633631"/>
    <w:rsid w:val="006336A0"/>
    <w:rsid w:val="00633870"/>
    <w:rsid w:val="00634646"/>
    <w:rsid w:val="006368F6"/>
    <w:rsid w:val="00636BC5"/>
    <w:rsid w:val="00637D04"/>
    <w:rsid w:val="006406B1"/>
    <w:rsid w:val="00640ADC"/>
    <w:rsid w:val="00642467"/>
    <w:rsid w:val="006434AF"/>
    <w:rsid w:val="00645C90"/>
    <w:rsid w:val="006463B7"/>
    <w:rsid w:val="00646C2E"/>
    <w:rsid w:val="00647EBB"/>
    <w:rsid w:val="00650B2A"/>
    <w:rsid w:val="00651540"/>
    <w:rsid w:val="00651D78"/>
    <w:rsid w:val="00652248"/>
    <w:rsid w:val="00652A26"/>
    <w:rsid w:val="006546AF"/>
    <w:rsid w:val="006555B6"/>
    <w:rsid w:val="0065560C"/>
    <w:rsid w:val="00656204"/>
    <w:rsid w:val="00656D92"/>
    <w:rsid w:val="00657969"/>
    <w:rsid w:val="00657B80"/>
    <w:rsid w:val="00657FF3"/>
    <w:rsid w:val="00660F61"/>
    <w:rsid w:val="00661234"/>
    <w:rsid w:val="00661696"/>
    <w:rsid w:val="00665891"/>
    <w:rsid w:val="00665DDC"/>
    <w:rsid w:val="00666D31"/>
    <w:rsid w:val="00667C02"/>
    <w:rsid w:val="0067045D"/>
    <w:rsid w:val="00671B89"/>
    <w:rsid w:val="00672238"/>
    <w:rsid w:val="00672783"/>
    <w:rsid w:val="006735C5"/>
    <w:rsid w:val="00675464"/>
    <w:rsid w:val="00675B3C"/>
    <w:rsid w:val="0067642B"/>
    <w:rsid w:val="0067706A"/>
    <w:rsid w:val="00680366"/>
    <w:rsid w:val="00681051"/>
    <w:rsid w:val="00681513"/>
    <w:rsid w:val="0068152E"/>
    <w:rsid w:val="006817DE"/>
    <w:rsid w:val="0068185D"/>
    <w:rsid w:val="006824C4"/>
    <w:rsid w:val="00682533"/>
    <w:rsid w:val="006826CB"/>
    <w:rsid w:val="00683627"/>
    <w:rsid w:val="006837CC"/>
    <w:rsid w:val="006846EB"/>
    <w:rsid w:val="00685316"/>
    <w:rsid w:val="00685B8C"/>
    <w:rsid w:val="0068757A"/>
    <w:rsid w:val="0069059A"/>
    <w:rsid w:val="006907DE"/>
    <w:rsid w:val="00690F39"/>
    <w:rsid w:val="006910DA"/>
    <w:rsid w:val="00691F54"/>
    <w:rsid w:val="00692DA9"/>
    <w:rsid w:val="00693885"/>
    <w:rsid w:val="0069398D"/>
    <w:rsid w:val="00693AC5"/>
    <w:rsid w:val="00694899"/>
    <w:rsid w:val="0069495C"/>
    <w:rsid w:val="00694C5C"/>
    <w:rsid w:val="00697AB0"/>
    <w:rsid w:val="006A0A57"/>
    <w:rsid w:val="006A61E1"/>
    <w:rsid w:val="006A79B4"/>
    <w:rsid w:val="006A7F4E"/>
    <w:rsid w:val="006B1B49"/>
    <w:rsid w:val="006B1DDB"/>
    <w:rsid w:val="006B26F9"/>
    <w:rsid w:val="006B57AB"/>
    <w:rsid w:val="006B5DBA"/>
    <w:rsid w:val="006B66E4"/>
    <w:rsid w:val="006B7766"/>
    <w:rsid w:val="006B795D"/>
    <w:rsid w:val="006C09F0"/>
    <w:rsid w:val="006C2449"/>
    <w:rsid w:val="006C463D"/>
    <w:rsid w:val="006C47EF"/>
    <w:rsid w:val="006C4B22"/>
    <w:rsid w:val="006C55F5"/>
    <w:rsid w:val="006C5C96"/>
    <w:rsid w:val="006C6555"/>
    <w:rsid w:val="006C7642"/>
    <w:rsid w:val="006C77B0"/>
    <w:rsid w:val="006D0BAF"/>
    <w:rsid w:val="006D15D3"/>
    <w:rsid w:val="006D1FAC"/>
    <w:rsid w:val="006D2C53"/>
    <w:rsid w:val="006D2E10"/>
    <w:rsid w:val="006D340A"/>
    <w:rsid w:val="006D430D"/>
    <w:rsid w:val="006D4AB6"/>
    <w:rsid w:val="006D5099"/>
    <w:rsid w:val="006D6285"/>
    <w:rsid w:val="006D79CF"/>
    <w:rsid w:val="006D7A99"/>
    <w:rsid w:val="006E06D0"/>
    <w:rsid w:val="006E1DCB"/>
    <w:rsid w:val="006E21F5"/>
    <w:rsid w:val="006E3AD1"/>
    <w:rsid w:val="006E3BC6"/>
    <w:rsid w:val="006E48CA"/>
    <w:rsid w:val="006E6C99"/>
    <w:rsid w:val="006E7EE7"/>
    <w:rsid w:val="006F0351"/>
    <w:rsid w:val="006F1CD3"/>
    <w:rsid w:val="006F2C11"/>
    <w:rsid w:val="006F2E44"/>
    <w:rsid w:val="006F4930"/>
    <w:rsid w:val="006F662E"/>
    <w:rsid w:val="006F6984"/>
    <w:rsid w:val="006F6D13"/>
    <w:rsid w:val="006F74B1"/>
    <w:rsid w:val="006F7B62"/>
    <w:rsid w:val="00701C72"/>
    <w:rsid w:val="00701F41"/>
    <w:rsid w:val="00704E80"/>
    <w:rsid w:val="007112EA"/>
    <w:rsid w:val="00711DB0"/>
    <w:rsid w:val="007120D2"/>
    <w:rsid w:val="00712E41"/>
    <w:rsid w:val="00713ACD"/>
    <w:rsid w:val="00713C3C"/>
    <w:rsid w:val="00713F8E"/>
    <w:rsid w:val="00715A1D"/>
    <w:rsid w:val="0071627D"/>
    <w:rsid w:val="00716A89"/>
    <w:rsid w:val="007170E6"/>
    <w:rsid w:val="007206ED"/>
    <w:rsid w:val="007214C2"/>
    <w:rsid w:val="00721BF1"/>
    <w:rsid w:val="00724B5C"/>
    <w:rsid w:val="00724FF3"/>
    <w:rsid w:val="0072627E"/>
    <w:rsid w:val="00726297"/>
    <w:rsid w:val="00727DBA"/>
    <w:rsid w:val="0073022C"/>
    <w:rsid w:val="00730E74"/>
    <w:rsid w:val="00734765"/>
    <w:rsid w:val="00735251"/>
    <w:rsid w:val="00735EFB"/>
    <w:rsid w:val="00737224"/>
    <w:rsid w:val="00737CB7"/>
    <w:rsid w:val="007416CA"/>
    <w:rsid w:val="007418E8"/>
    <w:rsid w:val="007420C7"/>
    <w:rsid w:val="00742EAC"/>
    <w:rsid w:val="00744129"/>
    <w:rsid w:val="007447B4"/>
    <w:rsid w:val="0074542A"/>
    <w:rsid w:val="00746207"/>
    <w:rsid w:val="007469A9"/>
    <w:rsid w:val="007471A9"/>
    <w:rsid w:val="00747735"/>
    <w:rsid w:val="0074794D"/>
    <w:rsid w:val="00747BE9"/>
    <w:rsid w:val="00751158"/>
    <w:rsid w:val="00752CEE"/>
    <w:rsid w:val="00753767"/>
    <w:rsid w:val="00755437"/>
    <w:rsid w:val="007563AC"/>
    <w:rsid w:val="007566F6"/>
    <w:rsid w:val="00760989"/>
    <w:rsid w:val="00760BB0"/>
    <w:rsid w:val="00761480"/>
    <w:rsid w:val="0076157A"/>
    <w:rsid w:val="00765C77"/>
    <w:rsid w:val="00765F89"/>
    <w:rsid w:val="007666DA"/>
    <w:rsid w:val="007669DF"/>
    <w:rsid w:val="00766C79"/>
    <w:rsid w:val="00766D11"/>
    <w:rsid w:val="00767191"/>
    <w:rsid w:val="007725A9"/>
    <w:rsid w:val="00773672"/>
    <w:rsid w:val="007740E0"/>
    <w:rsid w:val="00775F12"/>
    <w:rsid w:val="007769F5"/>
    <w:rsid w:val="00777227"/>
    <w:rsid w:val="00777303"/>
    <w:rsid w:val="007814A6"/>
    <w:rsid w:val="007823B7"/>
    <w:rsid w:val="00784593"/>
    <w:rsid w:val="00785255"/>
    <w:rsid w:val="007875B3"/>
    <w:rsid w:val="00787DBF"/>
    <w:rsid w:val="00790883"/>
    <w:rsid w:val="007916E4"/>
    <w:rsid w:val="00791A81"/>
    <w:rsid w:val="0079213F"/>
    <w:rsid w:val="00794EB5"/>
    <w:rsid w:val="0079578B"/>
    <w:rsid w:val="007978F6"/>
    <w:rsid w:val="007A00EF"/>
    <w:rsid w:val="007A0E9B"/>
    <w:rsid w:val="007A1119"/>
    <w:rsid w:val="007A1988"/>
    <w:rsid w:val="007A2286"/>
    <w:rsid w:val="007A5681"/>
    <w:rsid w:val="007A6A8E"/>
    <w:rsid w:val="007B19EA"/>
    <w:rsid w:val="007B395A"/>
    <w:rsid w:val="007B4956"/>
    <w:rsid w:val="007B4B7C"/>
    <w:rsid w:val="007B601E"/>
    <w:rsid w:val="007B7D58"/>
    <w:rsid w:val="007B7EDC"/>
    <w:rsid w:val="007C066A"/>
    <w:rsid w:val="007C0A2D"/>
    <w:rsid w:val="007C0E7D"/>
    <w:rsid w:val="007C13F3"/>
    <w:rsid w:val="007C27B0"/>
    <w:rsid w:val="007C2840"/>
    <w:rsid w:val="007C2CE8"/>
    <w:rsid w:val="007C2E8D"/>
    <w:rsid w:val="007C507A"/>
    <w:rsid w:val="007C5D63"/>
    <w:rsid w:val="007D0C30"/>
    <w:rsid w:val="007D0C52"/>
    <w:rsid w:val="007D166C"/>
    <w:rsid w:val="007D3BB8"/>
    <w:rsid w:val="007D3F7B"/>
    <w:rsid w:val="007D4705"/>
    <w:rsid w:val="007D517C"/>
    <w:rsid w:val="007D5496"/>
    <w:rsid w:val="007D58A8"/>
    <w:rsid w:val="007D7F70"/>
    <w:rsid w:val="007E003B"/>
    <w:rsid w:val="007E0489"/>
    <w:rsid w:val="007E0CB8"/>
    <w:rsid w:val="007E128A"/>
    <w:rsid w:val="007E1FF8"/>
    <w:rsid w:val="007E40BC"/>
    <w:rsid w:val="007E5553"/>
    <w:rsid w:val="007E583A"/>
    <w:rsid w:val="007E5E1B"/>
    <w:rsid w:val="007E616E"/>
    <w:rsid w:val="007E6B65"/>
    <w:rsid w:val="007E6EFF"/>
    <w:rsid w:val="007F17DC"/>
    <w:rsid w:val="007F19C8"/>
    <w:rsid w:val="007F2603"/>
    <w:rsid w:val="007F300B"/>
    <w:rsid w:val="007F65D0"/>
    <w:rsid w:val="007F73C9"/>
    <w:rsid w:val="008010BF"/>
    <w:rsid w:val="008014C3"/>
    <w:rsid w:val="00801542"/>
    <w:rsid w:val="00801D90"/>
    <w:rsid w:val="00802557"/>
    <w:rsid w:val="0080363E"/>
    <w:rsid w:val="00804880"/>
    <w:rsid w:val="00805224"/>
    <w:rsid w:val="008055A5"/>
    <w:rsid w:val="008066DA"/>
    <w:rsid w:val="00810377"/>
    <w:rsid w:val="00810507"/>
    <w:rsid w:val="0081121E"/>
    <w:rsid w:val="00811ADD"/>
    <w:rsid w:val="00811DBA"/>
    <w:rsid w:val="008128AE"/>
    <w:rsid w:val="00815152"/>
    <w:rsid w:val="00815245"/>
    <w:rsid w:val="00815421"/>
    <w:rsid w:val="0081635F"/>
    <w:rsid w:val="008168DF"/>
    <w:rsid w:val="00816AA0"/>
    <w:rsid w:val="0082073E"/>
    <w:rsid w:val="00821C0F"/>
    <w:rsid w:val="00823079"/>
    <w:rsid w:val="0082410B"/>
    <w:rsid w:val="008251AF"/>
    <w:rsid w:val="00825818"/>
    <w:rsid w:val="00825B28"/>
    <w:rsid w:val="00827152"/>
    <w:rsid w:val="0083095B"/>
    <w:rsid w:val="008326F7"/>
    <w:rsid w:val="00832E9B"/>
    <w:rsid w:val="0083429F"/>
    <w:rsid w:val="00834C40"/>
    <w:rsid w:val="00834D3A"/>
    <w:rsid w:val="00836488"/>
    <w:rsid w:val="00837AC0"/>
    <w:rsid w:val="008403BE"/>
    <w:rsid w:val="0084081A"/>
    <w:rsid w:val="00841731"/>
    <w:rsid w:val="00844614"/>
    <w:rsid w:val="0084470D"/>
    <w:rsid w:val="0084677A"/>
    <w:rsid w:val="00846B7F"/>
    <w:rsid w:val="00847493"/>
    <w:rsid w:val="00847B32"/>
    <w:rsid w:val="00850812"/>
    <w:rsid w:val="00851BD8"/>
    <w:rsid w:val="00854317"/>
    <w:rsid w:val="00854F2E"/>
    <w:rsid w:val="00855EF6"/>
    <w:rsid w:val="008560C8"/>
    <w:rsid w:val="00857F97"/>
    <w:rsid w:val="00861C91"/>
    <w:rsid w:val="008629CC"/>
    <w:rsid w:val="00862E65"/>
    <w:rsid w:val="008653D6"/>
    <w:rsid w:val="0086692E"/>
    <w:rsid w:val="008674F0"/>
    <w:rsid w:val="00867D21"/>
    <w:rsid w:val="00867EEE"/>
    <w:rsid w:val="008708F2"/>
    <w:rsid w:val="00873348"/>
    <w:rsid w:val="008734FA"/>
    <w:rsid w:val="00874745"/>
    <w:rsid w:val="00874BEC"/>
    <w:rsid w:val="00874EEB"/>
    <w:rsid w:val="0087651F"/>
    <w:rsid w:val="00876B9A"/>
    <w:rsid w:val="00877B8D"/>
    <w:rsid w:val="00881E57"/>
    <w:rsid w:val="00881FFF"/>
    <w:rsid w:val="00882260"/>
    <w:rsid w:val="00883EF3"/>
    <w:rsid w:val="00884D2D"/>
    <w:rsid w:val="00886CBD"/>
    <w:rsid w:val="00887486"/>
    <w:rsid w:val="008933BF"/>
    <w:rsid w:val="008934A3"/>
    <w:rsid w:val="00893B21"/>
    <w:rsid w:val="00894328"/>
    <w:rsid w:val="00897CD2"/>
    <w:rsid w:val="008A099E"/>
    <w:rsid w:val="008A10C4"/>
    <w:rsid w:val="008A1BD2"/>
    <w:rsid w:val="008A1D5A"/>
    <w:rsid w:val="008A2086"/>
    <w:rsid w:val="008A2C19"/>
    <w:rsid w:val="008A3334"/>
    <w:rsid w:val="008A4942"/>
    <w:rsid w:val="008A55C6"/>
    <w:rsid w:val="008A6B7D"/>
    <w:rsid w:val="008B0248"/>
    <w:rsid w:val="008B29D9"/>
    <w:rsid w:val="008B2B16"/>
    <w:rsid w:val="008B35A1"/>
    <w:rsid w:val="008B4130"/>
    <w:rsid w:val="008B4820"/>
    <w:rsid w:val="008B5F26"/>
    <w:rsid w:val="008B79AC"/>
    <w:rsid w:val="008C19F2"/>
    <w:rsid w:val="008C1A35"/>
    <w:rsid w:val="008C2BE3"/>
    <w:rsid w:val="008C4939"/>
    <w:rsid w:val="008C4E70"/>
    <w:rsid w:val="008C71B0"/>
    <w:rsid w:val="008D1704"/>
    <w:rsid w:val="008D191D"/>
    <w:rsid w:val="008D1AF7"/>
    <w:rsid w:val="008D32A7"/>
    <w:rsid w:val="008D34BC"/>
    <w:rsid w:val="008D3F9F"/>
    <w:rsid w:val="008E0264"/>
    <w:rsid w:val="008E1834"/>
    <w:rsid w:val="008E20F5"/>
    <w:rsid w:val="008E2405"/>
    <w:rsid w:val="008E286A"/>
    <w:rsid w:val="008E48AA"/>
    <w:rsid w:val="008E5205"/>
    <w:rsid w:val="008E52E0"/>
    <w:rsid w:val="008E5E96"/>
    <w:rsid w:val="008F08F2"/>
    <w:rsid w:val="008F1EFB"/>
    <w:rsid w:val="008F2561"/>
    <w:rsid w:val="008F377A"/>
    <w:rsid w:val="008F3CEC"/>
    <w:rsid w:val="008F5F33"/>
    <w:rsid w:val="008F7843"/>
    <w:rsid w:val="008F7CFC"/>
    <w:rsid w:val="009006D6"/>
    <w:rsid w:val="00900F14"/>
    <w:rsid w:val="0090123B"/>
    <w:rsid w:val="00901919"/>
    <w:rsid w:val="00901D92"/>
    <w:rsid w:val="00903D5A"/>
    <w:rsid w:val="00907407"/>
    <w:rsid w:val="00910155"/>
    <w:rsid w:val="0091046A"/>
    <w:rsid w:val="0091254F"/>
    <w:rsid w:val="00912C71"/>
    <w:rsid w:val="00913DE9"/>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88F"/>
    <w:rsid w:val="00931997"/>
    <w:rsid w:val="009331D0"/>
    <w:rsid w:val="00933850"/>
    <w:rsid w:val="00934842"/>
    <w:rsid w:val="00935438"/>
    <w:rsid w:val="0093727A"/>
    <w:rsid w:val="009373FC"/>
    <w:rsid w:val="009412B0"/>
    <w:rsid w:val="009415EF"/>
    <w:rsid w:val="009436FE"/>
    <w:rsid w:val="0094373D"/>
    <w:rsid w:val="00943A08"/>
    <w:rsid w:val="00944DDF"/>
    <w:rsid w:val="009462F3"/>
    <w:rsid w:val="00947907"/>
    <w:rsid w:val="00947F4E"/>
    <w:rsid w:val="009511A0"/>
    <w:rsid w:val="00951312"/>
    <w:rsid w:val="00951DD6"/>
    <w:rsid w:val="00952C43"/>
    <w:rsid w:val="009540D7"/>
    <w:rsid w:val="0095615A"/>
    <w:rsid w:val="009615EA"/>
    <w:rsid w:val="00963BFA"/>
    <w:rsid w:val="0096482F"/>
    <w:rsid w:val="0096562C"/>
    <w:rsid w:val="009666BC"/>
    <w:rsid w:val="00966D47"/>
    <w:rsid w:val="00967284"/>
    <w:rsid w:val="00967CC1"/>
    <w:rsid w:val="00970FE2"/>
    <w:rsid w:val="009712CA"/>
    <w:rsid w:val="00973EBC"/>
    <w:rsid w:val="009745E1"/>
    <w:rsid w:val="0097486B"/>
    <w:rsid w:val="00975417"/>
    <w:rsid w:val="00980545"/>
    <w:rsid w:val="00980DDB"/>
    <w:rsid w:val="009818BE"/>
    <w:rsid w:val="009826A9"/>
    <w:rsid w:val="009844DF"/>
    <w:rsid w:val="00986993"/>
    <w:rsid w:val="00987A02"/>
    <w:rsid w:val="00992312"/>
    <w:rsid w:val="009975C0"/>
    <w:rsid w:val="00997EE7"/>
    <w:rsid w:val="009A1183"/>
    <w:rsid w:val="009A397A"/>
    <w:rsid w:val="009A3CD2"/>
    <w:rsid w:val="009A56D7"/>
    <w:rsid w:val="009A5921"/>
    <w:rsid w:val="009A604F"/>
    <w:rsid w:val="009A6585"/>
    <w:rsid w:val="009A6F07"/>
    <w:rsid w:val="009A7AAE"/>
    <w:rsid w:val="009A7D78"/>
    <w:rsid w:val="009B015F"/>
    <w:rsid w:val="009B0540"/>
    <w:rsid w:val="009B1921"/>
    <w:rsid w:val="009B205E"/>
    <w:rsid w:val="009B210E"/>
    <w:rsid w:val="009B47B8"/>
    <w:rsid w:val="009B4DCD"/>
    <w:rsid w:val="009B4F9F"/>
    <w:rsid w:val="009B500E"/>
    <w:rsid w:val="009B6468"/>
    <w:rsid w:val="009B7B92"/>
    <w:rsid w:val="009C0DED"/>
    <w:rsid w:val="009C100A"/>
    <w:rsid w:val="009C1189"/>
    <w:rsid w:val="009C123B"/>
    <w:rsid w:val="009C229A"/>
    <w:rsid w:val="009C27CE"/>
    <w:rsid w:val="009C4243"/>
    <w:rsid w:val="009C5DE7"/>
    <w:rsid w:val="009C6ADC"/>
    <w:rsid w:val="009C6DCD"/>
    <w:rsid w:val="009C75E2"/>
    <w:rsid w:val="009D03D8"/>
    <w:rsid w:val="009D194D"/>
    <w:rsid w:val="009D1DAA"/>
    <w:rsid w:val="009D2B0E"/>
    <w:rsid w:val="009D3B09"/>
    <w:rsid w:val="009D61D2"/>
    <w:rsid w:val="009D6412"/>
    <w:rsid w:val="009D69E7"/>
    <w:rsid w:val="009D7E43"/>
    <w:rsid w:val="009E008F"/>
    <w:rsid w:val="009E1181"/>
    <w:rsid w:val="009E3B35"/>
    <w:rsid w:val="009E4173"/>
    <w:rsid w:val="009E472B"/>
    <w:rsid w:val="009E4C4B"/>
    <w:rsid w:val="009E71C2"/>
    <w:rsid w:val="009E7EE4"/>
    <w:rsid w:val="009F10D6"/>
    <w:rsid w:val="009F17DD"/>
    <w:rsid w:val="009F3B90"/>
    <w:rsid w:val="009F3BB8"/>
    <w:rsid w:val="009F4115"/>
    <w:rsid w:val="009F60E8"/>
    <w:rsid w:val="009F62AD"/>
    <w:rsid w:val="009F77C1"/>
    <w:rsid w:val="009F7A09"/>
    <w:rsid w:val="009F7C79"/>
    <w:rsid w:val="00A0004A"/>
    <w:rsid w:val="00A002CE"/>
    <w:rsid w:val="00A01F67"/>
    <w:rsid w:val="00A026C0"/>
    <w:rsid w:val="00A02D0D"/>
    <w:rsid w:val="00A03812"/>
    <w:rsid w:val="00A04854"/>
    <w:rsid w:val="00A049C7"/>
    <w:rsid w:val="00A0529E"/>
    <w:rsid w:val="00A057C3"/>
    <w:rsid w:val="00A059F4"/>
    <w:rsid w:val="00A0629E"/>
    <w:rsid w:val="00A06A50"/>
    <w:rsid w:val="00A141D5"/>
    <w:rsid w:val="00A146C6"/>
    <w:rsid w:val="00A15463"/>
    <w:rsid w:val="00A1647B"/>
    <w:rsid w:val="00A16CB0"/>
    <w:rsid w:val="00A17C21"/>
    <w:rsid w:val="00A17C7B"/>
    <w:rsid w:val="00A20ED6"/>
    <w:rsid w:val="00A21BB5"/>
    <w:rsid w:val="00A2205A"/>
    <w:rsid w:val="00A22372"/>
    <w:rsid w:val="00A24B0C"/>
    <w:rsid w:val="00A252CA"/>
    <w:rsid w:val="00A255F0"/>
    <w:rsid w:val="00A25C61"/>
    <w:rsid w:val="00A26C91"/>
    <w:rsid w:val="00A30592"/>
    <w:rsid w:val="00A3263D"/>
    <w:rsid w:val="00A327B0"/>
    <w:rsid w:val="00A32A43"/>
    <w:rsid w:val="00A332A1"/>
    <w:rsid w:val="00A333DB"/>
    <w:rsid w:val="00A3343E"/>
    <w:rsid w:val="00A3562B"/>
    <w:rsid w:val="00A35B20"/>
    <w:rsid w:val="00A35F45"/>
    <w:rsid w:val="00A3760B"/>
    <w:rsid w:val="00A377E3"/>
    <w:rsid w:val="00A37D7F"/>
    <w:rsid w:val="00A40F63"/>
    <w:rsid w:val="00A4131A"/>
    <w:rsid w:val="00A42DC2"/>
    <w:rsid w:val="00A42ECB"/>
    <w:rsid w:val="00A440C1"/>
    <w:rsid w:val="00A46410"/>
    <w:rsid w:val="00A47FE6"/>
    <w:rsid w:val="00A50F1E"/>
    <w:rsid w:val="00A513E0"/>
    <w:rsid w:val="00A51B65"/>
    <w:rsid w:val="00A52611"/>
    <w:rsid w:val="00A52835"/>
    <w:rsid w:val="00A52BE4"/>
    <w:rsid w:val="00A54025"/>
    <w:rsid w:val="00A54DCA"/>
    <w:rsid w:val="00A55DD0"/>
    <w:rsid w:val="00A57688"/>
    <w:rsid w:val="00A60E56"/>
    <w:rsid w:val="00A617A3"/>
    <w:rsid w:val="00A62644"/>
    <w:rsid w:val="00A62A85"/>
    <w:rsid w:val="00A64BC9"/>
    <w:rsid w:val="00A64D18"/>
    <w:rsid w:val="00A724C6"/>
    <w:rsid w:val="00A7281A"/>
    <w:rsid w:val="00A73848"/>
    <w:rsid w:val="00A74AFD"/>
    <w:rsid w:val="00A750BF"/>
    <w:rsid w:val="00A75635"/>
    <w:rsid w:val="00A76D35"/>
    <w:rsid w:val="00A77C5A"/>
    <w:rsid w:val="00A81552"/>
    <w:rsid w:val="00A81A33"/>
    <w:rsid w:val="00A82704"/>
    <w:rsid w:val="00A831C0"/>
    <w:rsid w:val="00A842E9"/>
    <w:rsid w:val="00A849CA"/>
    <w:rsid w:val="00A84A94"/>
    <w:rsid w:val="00A84E73"/>
    <w:rsid w:val="00A851D3"/>
    <w:rsid w:val="00A8720F"/>
    <w:rsid w:val="00A90F75"/>
    <w:rsid w:val="00A91996"/>
    <w:rsid w:val="00A91EAF"/>
    <w:rsid w:val="00A92584"/>
    <w:rsid w:val="00A93790"/>
    <w:rsid w:val="00A93BA0"/>
    <w:rsid w:val="00A93F29"/>
    <w:rsid w:val="00A93F41"/>
    <w:rsid w:val="00A945C0"/>
    <w:rsid w:val="00A95BC3"/>
    <w:rsid w:val="00A96B03"/>
    <w:rsid w:val="00A96B6B"/>
    <w:rsid w:val="00A96D42"/>
    <w:rsid w:val="00AA2019"/>
    <w:rsid w:val="00AA262B"/>
    <w:rsid w:val="00AA3E8F"/>
    <w:rsid w:val="00AA789B"/>
    <w:rsid w:val="00AA7C7E"/>
    <w:rsid w:val="00AA7F74"/>
    <w:rsid w:val="00AB1960"/>
    <w:rsid w:val="00AB1A60"/>
    <w:rsid w:val="00AB1D74"/>
    <w:rsid w:val="00AB2144"/>
    <w:rsid w:val="00AB2276"/>
    <w:rsid w:val="00AB24FA"/>
    <w:rsid w:val="00AB28DD"/>
    <w:rsid w:val="00AB30A5"/>
    <w:rsid w:val="00AB3572"/>
    <w:rsid w:val="00AB3B5A"/>
    <w:rsid w:val="00AB3D6C"/>
    <w:rsid w:val="00AB435F"/>
    <w:rsid w:val="00AB50D1"/>
    <w:rsid w:val="00AB5FB6"/>
    <w:rsid w:val="00AB64C5"/>
    <w:rsid w:val="00AB6D8A"/>
    <w:rsid w:val="00AB7C50"/>
    <w:rsid w:val="00AB7D7F"/>
    <w:rsid w:val="00AC0933"/>
    <w:rsid w:val="00AC1B51"/>
    <w:rsid w:val="00AC21FA"/>
    <w:rsid w:val="00AC227F"/>
    <w:rsid w:val="00AC3ED6"/>
    <w:rsid w:val="00AC47E9"/>
    <w:rsid w:val="00AC4B80"/>
    <w:rsid w:val="00AC4C17"/>
    <w:rsid w:val="00AC64F8"/>
    <w:rsid w:val="00AD061A"/>
    <w:rsid w:val="00AD0FA1"/>
    <w:rsid w:val="00AD1DAA"/>
    <w:rsid w:val="00AD2070"/>
    <w:rsid w:val="00AD2891"/>
    <w:rsid w:val="00AD70C2"/>
    <w:rsid w:val="00AD71AF"/>
    <w:rsid w:val="00AE1B2B"/>
    <w:rsid w:val="00AE1C04"/>
    <w:rsid w:val="00AE27B8"/>
    <w:rsid w:val="00AE2EFD"/>
    <w:rsid w:val="00AE3A28"/>
    <w:rsid w:val="00AE3F5F"/>
    <w:rsid w:val="00AE428A"/>
    <w:rsid w:val="00AE6312"/>
    <w:rsid w:val="00AE730C"/>
    <w:rsid w:val="00AE78F5"/>
    <w:rsid w:val="00AF068F"/>
    <w:rsid w:val="00AF087A"/>
    <w:rsid w:val="00AF1C29"/>
    <w:rsid w:val="00AF1E23"/>
    <w:rsid w:val="00AF2066"/>
    <w:rsid w:val="00AF215A"/>
    <w:rsid w:val="00AF4F6C"/>
    <w:rsid w:val="00AF6757"/>
    <w:rsid w:val="00AF6C0C"/>
    <w:rsid w:val="00AF7701"/>
    <w:rsid w:val="00AF7F81"/>
    <w:rsid w:val="00B00069"/>
    <w:rsid w:val="00B00373"/>
    <w:rsid w:val="00B00A7A"/>
    <w:rsid w:val="00B00C9C"/>
    <w:rsid w:val="00B00E0D"/>
    <w:rsid w:val="00B01784"/>
    <w:rsid w:val="00B01AFF"/>
    <w:rsid w:val="00B02712"/>
    <w:rsid w:val="00B040EB"/>
    <w:rsid w:val="00B04142"/>
    <w:rsid w:val="00B05117"/>
    <w:rsid w:val="00B05CC7"/>
    <w:rsid w:val="00B065E7"/>
    <w:rsid w:val="00B07220"/>
    <w:rsid w:val="00B07565"/>
    <w:rsid w:val="00B104E9"/>
    <w:rsid w:val="00B10F73"/>
    <w:rsid w:val="00B1129E"/>
    <w:rsid w:val="00B118C7"/>
    <w:rsid w:val="00B11A5A"/>
    <w:rsid w:val="00B12DDB"/>
    <w:rsid w:val="00B13B65"/>
    <w:rsid w:val="00B13BE1"/>
    <w:rsid w:val="00B14216"/>
    <w:rsid w:val="00B143F2"/>
    <w:rsid w:val="00B1534E"/>
    <w:rsid w:val="00B17E46"/>
    <w:rsid w:val="00B21041"/>
    <w:rsid w:val="00B22481"/>
    <w:rsid w:val="00B22572"/>
    <w:rsid w:val="00B22C82"/>
    <w:rsid w:val="00B22E66"/>
    <w:rsid w:val="00B23692"/>
    <w:rsid w:val="00B23792"/>
    <w:rsid w:val="00B23D5F"/>
    <w:rsid w:val="00B2424F"/>
    <w:rsid w:val="00B245A1"/>
    <w:rsid w:val="00B247AC"/>
    <w:rsid w:val="00B25D2B"/>
    <w:rsid w:val="00B25DF5"/>
    <w:rsid w:val="00B27E39"/>
    <w:rsid w:val="00B30815"/>
    <w:rsid w:val="00B30A63"/>
    <w:rsid w:val="00B30B4C"/>
    <w:rsid w:val="00B3105C"/>
    <w:rsid w:val="00B31F0A"/>
    <w:rsid w:val="00B3258F"/>
    <w:rsid w:val="00B333E1"/>
    <w:rsid w:val="00B350D8"/>
    <w:rsid w:val="00B36332"/>
    <w:rsid w:val="00B36C97"/>
    <w:rsid w:val="00B36CE9"/>
    <w:rsid w:val="00B37DE1"/>
    <w:rsid w:val="00B41E0E"/>
    <w:rsid w:val="00B431E4"/>
    <w:rsid w:val="00B443DB"/>
    <w:rsid w:val="00B44837"/>
    <w:rsid w:val="00B47462"/>
    <w:rsid w:val="00B51482"/>
    <w:rsid w:val="00B514F4"/>
    <w:rsid w:val="00B51C42"/>
    <w:rsid w:val="00B53814"/>
    <w:rsid w:val="00B5403D"/>
    <w:rsid w:val="00B54787"/>
    <w:rsid w:val="00B54D85"/>
    <w:rsid w:val="00B6010F"/>
    <w:rsid w:val="00B60604"/>
    <w:rsid w:val="00B60866"/>
    <w:rsid w:val="00B60944"/>
    <w:rsid w:val="00B63805"/>
    <w:rsid w:val="00B66312"/>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564A"/>
    <w:rsid w:val="00B87385"/>
    <w:rsid w:val="00B879F0"/>
    <w:rsid w:val="00B87BB6"/>
    <w:rsid w:val="00B87D00"/>
    <w:rsid w:val="00B90BD7"/>
    <w:rsid w:val="00B9200E"/>
    <w:rsid w:val="00B92418"/>
    <w:rsid w:val="00B92BCC"/>
    <w:rsid w:val="00B931BA"/>
    <w:rsid w:val="00B93591"/>
    <w:rsid w:val="00B93E90"/>
    <w:rsid w:val="00B94CE6"/>
    <w:rsid w:val="00B95B28"/>
    <w:rsid w:val="00BA0CB6"/>
    <w:rsid w:val="00BA0E84"/>
    <w:rsid w:val="00BA1737"/>
    <w:rsid w:val="00BA2E9D"/>
    <w:rsid w:val="00BA344D"/>
    <w:rsid w:val="00BA389E"/>
    <w:rsid w:val="00BA514A"/>
    <w:rsid w:val="00BA5EF3"/>
    <w:rsid w:val="00BA67EF"/>
    <w:rsid w:val="00BA7DBD"/>
    <w:rsid w:val="00BB09EB"/>
    <w:rsid w:val="00BB0E9E"/>
    <w:rsid w:val="00BB1BE1"/>
    <w:rsid w:val="00BB1C3D"/>
    <w:rsid w:val="00BB279F"/>
    <w:rsid w:val="00BB4B9B"/>
    <w:rsid w:val="00BB4EC8"/>
    <w:rsid w:val="00BB7984"/>
    <w:rsid w:val="00BC1760"/>
    <w:rsid w:val="00BC1DC1"/>
    <w:rsid w:val="00BC20B0"/>
    <w:rsid w:val="00BC25AA"/>
    <w:rsid w:val="00BC2F95"/>
    <w:rsid w:val="00BC4C46"/>
    <w:rsid w:val="00BC5CF8"/>
    <w:rsid w:val="00BD2069"/>
    <w:rsid w:val="00BD5BB1"/>
    <w:rsid w:val="00BD6939"/>
    <w:rsid w:val="00BE13E2"/>
    <w:rsid w:val="00BE426F"/>
    <w:rsid w:val="00BE56DB"/>
    <w:rsid w:val="00BE5BDC"/>
    <w:rsid w:val="00BF12F2"/>
    <w:rsid w:val="00BF2B6C"/>
    <w:rsid w:val="00BF37D2"/>
    <w:rsid w:val="00BF50BC"/>
    <w:rsid w:val="00BF5541"/>
    <w:rsid w:val="00BF7668"/>
    <w:rsid w:val="00C008A8"/>
    <w:rsid w:val="00C01481"/>
    <w:rsid w:val="00C022E3"/>
    <w:rsid w:val="00C041A4"/>
    <w:rsid w:val="00C04CD7"/>
    <w:rsid w:val="00C05429"/>
    <w:rsid w:val="00C06CEA"/>
    <w:rsid w:val="00C10208"/>
    <w:rsid w:val="00C1064C"/>
    <w:rsid w:val="00C11128"/>
    <w:rsid w:val="00C11F7C"/>
    <w:rsid w:val="00C126ED"/>
    <w:rsid w:val="00C12CC2"/>
    <w:rsid w:val="00C13DE1"/>
    <w:rsid w:val="00C151C6"/>
    <w:rsid w:val="00C15C22"/>
    <w:rsid w:val="00C16E2F"/>
    <w:rsid w:val="00C20E6F"/>
    <w:rsid w:val="00C212A2"/>
    <w:rsid w:val="00C21F77"/>
    <w:rsid w:val="00C22375"/>
    <w:rsid w:val="00C22D17"/>
    <w:rsid w:val="00C231B7"/>
    <w:rsid w:val="00C23CE1"/>
    <w:rsid w:val="00C243EE"/>
    <w:rsid w:val="00C24764"/>
    <w:rsid w:val="00C24957"/>
    <w:rsid w:val="00C25A51"/>
    <w:rsid w:val="00C2670F"/>
    <w:rsid w:val="00C26BB2"/>
    <w:rsid w:val="00C27A66"/>
    <w:rsid w:val="00C30921"/>
    <w:rsid w:val="00C30F46"/>
    <w:rsid w:val="00C312CC"/>
    <w:rsid w:val="00C319AC"/>
    <w:rsid w:val="00C323F6"/>
    <w:rsid w:val="00C3256D"/>
    <w:rsid w:val="00C32F26"/>
    <w:rsid w:val="00C33DCD"/>
    <w:rsid w:val="00C344AE"/>
    <w:rsid w:val="00C34563"/>
    <w:rsid w:val="00C355A6"/>
    <w:rsid w:val="00C35EE4"/>
    <w:rsid w:val="00C36A82"/>
    <w:rsid w:val="00C36C23"/>
    <w:rsid w:val="00C41C53"/>
    <w:rsid w:val="00C41F87"/>
    <w:rsid w:val="00C4373B"/>
    <w:rsid w:val="00C43F69"/>
    <w:rsid w:val="00C442B9"/>
    <w:rsid w:val="00C44819"/>
    <w:rsid w:val="00C4498F"/>
    <w:rsid w:val="00C44A29"/>
    <w:rsid w:val="00C44D2A"/>
    <w:rsid w:val="00C45FB8"/>
    <w:rsid w:val="00C464EF"/>
    <w:rsid w:val="00C46B64"/>
    <w:rsid w:val="00C46B8B"/>
    <w:rsid w:val="00C4712D"/>
    <w:rsid w:val="00C47310"/>
    <w:rsid w:val="00C50472"/>
    <w:rsid w:val="00C51441"/>
    <w:rsid w:val="00C51F8B"/>
    <w:rsid w:val="00C52BA6"/>
    <w:rsid w:val="00C52F06"/>
    <w:rsid w:val="00C54661"/>
    <w:rsid w:val="00C55410"/>
    <w:rsid w:val="00C555C9"/>
    <w:rsid w:val="00C61546"/>
    <w:rsid w:val="00C62A8E"/>
    <w:rsid w:val="00C62BAF"/>
    <w:rsid w:val="00C62CE4"/>
    <w:rsid w:val="00C6436F"/>
    <w:rsid w:val="00C65856"/>
    <w:rsid w:val="00C6706B"/>
    <w:rsid w:val="00C712AE"/>
    <w:rsid w:val="00C7140F"/>
    <w:rsid w:val="00C71770"/>
    <w:rsid w:val="00C71BE6"/>
    <w:rsid w:val="00C725AE"/>
    <w:rsid w:val="00C72D47"/>
    <w:rsid w:val="00C7303C"/>
    <w:rsid w:val="00C73994"/>
    <w:rsid w:val="00C74668"/>
    <w:rsid w:val="00C750E1"/>
    <w:rsid w:val="00C75819"/>
    <w:rsid w:val="00C75C33"/>
    <w:rsid w:val="00C767CC"/>
    <w:rsid w:val="00C81F52"/>
    <w:rsid w:val="00C8342F"/>
    <w:rsid w:val="00C83C64"/>
    <w:rsid w:val="00C84440"/>
    <w:rsid w:val="00C845E9"/>
    <w:rsid w:val="00C848E8"/>
    <w:rsid w:val="00C84D48"/>
    <w:rsid w:val="00C86F13"/>
    <w:rsid w:val="00C87CB2"/>
    <w:rsid w:val="00C9141F"/>
    <w:rsid w:val="00C928B9"/>
    <w:rsid w:val="00C94F55"/>
    <w:rsid w:val="00C954B8"/>
    <w:rsid w:val="00C9571A"/>
    <w:rsid w:val="00C96022"/>
    <w:rsid w:val="00C9671F"/>
    <w:rsid w:val="00C9681F"/>
    <w:rsid w:val="00C969C1"/>
    <w:rsid w:val="00C96CD0"/>
    <w:rsid w:val="00CA10D6"/>
    <w:rsid w:val="00CA1840"/>
    <w:rsid w:val="00CA32E8"/>
    <w:rsid w:val="00CA41CF"/>
    <w:rsid w:val="00CA5E7D"/>
    <w:rsid w:val="00CA6672"/>
    <w:rsid w:val="00CA7D62"/>
    <w:rsid w:val="00CB07A8"/>
    <w:rsid w:val="00CB1AC0"/>
    <w:rsid w:val="00CB3DBA"/>
    <w:rsid w:val="00CB44DA"/>
    <w:rsid w:val="00CB6D74"/>
    <w:rsid w:val="00CB7BCD"/>
    <w:rsid w:val="00CC0492"/>
    <w:rsid w:val="00CC092E"/>
    <w:rsid w:val="00CC0B6A"/>
    <w:rsid w:val="00CC0E24"/>
    <w:rsid w:val="00CC16E6"/>
    <w:rsid w:val="00CC4E0C"/>
    <w:rsid w:val="00CC79CD"/>
    <w:rsid w:val="00CC7CCE"/>
    <w:rsid w:val="00CD0246"/>
    <w:rsid w:val="00CD2CCB"/>
    <w:rsid w:val="00CD444E"/>
    <w:rsid w:val="00CD4A57"/>
    <w:rsid w:val="00CD4B78"/>
    <w:rsid w:val="00CD56EA"/>
    <w:rsid w:val="00CD588A"/>
    <w:rsid w:val="00CD6749"/>
    <w:rsid w:val="00CD7A03"/>
    <w:rsid w:val="00CD7F3D"/>
    <w:rsid w:val="00CE034C"/>
    <w:rsid w:val="00CE2A23"/>
    <w:rsid w:val="00CE2A6F"/>
    <w:rsid w:val="00CE5552"/>
    <w:rsid w:val="00CE6172"/>
    <w:rsid w:val="00CE6F61"/>
    <w:rsid w:val="00CE72F3"/>
    <w:rsid w:val="00CE7312"/>
    <w:rsid w:val="00CE7510"/>
    <w:rsid w:val="00CF0F27"/>
    <w:rsid w:val="00CF16B7"/>
    <w:rsid w:val="00CF2B7D"/>
    <w:rsid w:val="00CF32F5"/>
    <w:rsid w:val="00CF3F0F"/>
    <w:rsid w:val="00CF4531"/>
    <w:rsid w:val="00CF4889"/>
    <w:rsid w:val="00CF56D5"/>
    <w:rsid w:val="00CF574E"/>
    <w:rsid w:val="00CF7A94"/>
    <w:rsid w:val="00D00223"/>
    <w:rsid w:val="00D02ECD"/>
    <w:rsid w:val="00D04532"/>
    <w:rsid w:val="00D0525A"/>
    <w:rsid w:val="00D05845"/>
    <w:rsid w:val="00D10247"/>
    <w:rsid w:val="00D11834"/>
    <w:rsid w:val="00D12DC9"/>
    <w:rsid w:val="00D14463"/>
    <w:rsid w:val="00D146F1"/>
    <w:rsid w:val="00D14BB7"/>
    <w:rsid w:val="00D1546B"/>
    <w:rsid w:val="00D15736"/>
    <w:rsid w:val="00D15AE4"/>
    <w:rsid w:val="00D16AD7"/>
    <w:rsid w:val="00D1766C"/>
    <w:rsid w:val="00D17964"/>
    <w:rsid w:val="00D202CA"/>
    <w:rsid w:val="00D20994"/>
    <w:rsid w:val="00D20B47"/>
    <w:rsid w:val="00D230E7"/>
    <w:rsid w:val="00D23A41"/>
    <w:rsid w:val="00D24F51"/>
    <w:rsid w:val="00D255EB"/>
    <w:rsid w:val="00D259BE"/>
    <w:rsid w:val="00D261DF"/>
    <w:rsid w:val="00D267E2"/>
    <w:rsid w:val="00D30812"/>
    <w:rsid w:val="00D31457"/>
    <w:rsid w:val="00D31636"/>
    <w:rsid w:val="00D33604"/>
    <w:rsid w:val="00D353B4"/>
    <w:rsid w:val="00D35581"/>
    <w:rsid w:val="00D357A5"/>
    <w:rsid w:val="00D3657B"/>
    <w:rsid w:val="00D3768C"/>
    <w:rsid w:val="00D37B08"/>
    <w:rsid w:val="00D413FE"/>
    <w:rsid w:val="00D41C21"/>
    <w:rsid w:val="00D422BB"/>
    <w:rsid w:val="00D42371"/>
    <w:rsid w:val="00D437FF"/>
    <w:rsid w:val="00D45413"/>
    <w:rsid w:val="00D45EAA"/>
    <w:rsid w:val="00D467AF"/>
    <w:rsid w:val="00D47CEB"/>
    <w:rsid w:val="00D510DE"/>
    <w:rsid w:val="00D5130C"/>
    <w:rsid w:val="00D51585"/>
    <w:rsid w:val="00D518E0"/>
    <w:rsid w:val="00D53192"/>
    <w:rsid w:val="00D55469"/>
    <w:rsid w:val="00D55657"/>
    <w:rsid w:val="00D55C8E"/>
    <w:rsid w:val="00D5666A"/>
    <w:rsid w:val="00D567C6"/>
    <w:rsid w:val="00D5717A"/>
    <w:rsid w:val="00D60646"/>
    <w:rsid w:val="00D6095C"/>
    <w:rsid w:val="00D621C2"/>
    <w:rsid w:val="00D62265"/>
    <w:rsid w:val="00D63C83"/>
    <w:rsid w:val="00D71178"/>
    <w:rsid w:val="00D72061"/>
    <w:rsid w:val="00D7263D"/>
    <w:rsid w:val="00D726F7"/>
    <w:rsid w:val="00D74094"/>
    <w:rsid w:val="00D74132"/>
    <w:rsid w:val="00D744D2"/>
    <w:rsid w:val="00D74ACB"/>
    <w:rsid w:val="00D7620A"/>
    <w:rsid w:val="00D76627"/>
    <w:rsid w:val="00D77977"/>
    <w:rsid w:val="00D82FA6"/>
    <w:rsid w:val="00D8512E"/>
    <w:rsid w:val="00D860CC"/>
    <w:rsid w:val="00D862D9"/>
    <w:rsid w:val="00D90075"/>
    <w:rsid w:val="00D90C02"/>
    <w:rsid w:val="00D91394"/>
    <w:rsid w:val="00D91EB0"/>
    <w:rsid w:val="00D9312B"/>
    <w:rsid w:val="00D93FB9"/>
    <w:rsid w:val="00D9563A"/>
    <w:rsid w:val="00D95872"/>
    <w:rsid w:val="00D9679C"/>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3955"/>
    <w:rsid w:val="00DC50EF"/>
    <w:rsid w:val="00DC5477"/>
    <w:rsid w:val="00DC5D1D"/>
    <w:rsid w:val="00DC68C0"/>
    <w:rsid w:val="00DD0017"/>
    <w:rsid w:val="00DD02BD"/>
    <w:rsid w:val="00DD0866"/>
    <w:rsid w:val="00DD121F"/>
    <w:rsid w:val="00DD1E6F"/>
    <w:rsid w:val="00DD2404"/>
    <w:rsid w:val="00DD3A09"/>
    <w:rsid w:val="00DD3D6C"/>
    <w:rsid w:val="00DD4BF8"/>
    <w:rsid w:val="00DD5D8A"/>
    <w:rsid w:val="00DD5EE5"/>
    <w:rsid w:val="00DD7A0E"/>
    <w:rsid w:val="00DE0405"/>
    <w:rsid w:val="00DE23DC"/>
    <w:rsid w:val="00DE3749"/>
    <w:rsid w:val="00DE3BB1"/>
    <w:rsid w:val="00DE4EF2"/>
    <w:rsid w:val="00DE5264"/>
    <w:rsid w:val="00DE68DF"/>
    <w:rsid w:val="00DF0C1D"/>
    <w:rsid w:val="00DF2C0E"/>
    <w:rsid w:val="00DF548E"/>
    <w:rsid w:val="00DF61B1"/>
    <w:rsid w:val="00DF65AF"/>
    <w:rsid w:val="00DF7C88"/>
    <w:rsid w:val="00E0078F"/>
    <w:rsid w:val="00E00A77"/>
    <w:rsid w:val="00E00BC8"/>
    <w:rsid w:val="00E00C2C"/>
    <w:rsid w:val="00E01584"/>
    <w:rsid w:val="00E017BA"/>
    <w:rsid w:val="00E01A00"/>
    <w:rsid w:val="00E0332B"/>
    <w:rsid w:val="00E039E7"/>
    <w:rsid w:val="00E040DC"/>
    <w:rsid w:val="00E041D6"/>
    <w:rsid w:val="00E04DB6"/>
    <w:rsid w:val="00E05BB7"/>
    <w:rsid w:val="00E05F4F"/>
    <w:rsid w:val="00E06698"/>
    <w:rsid w:val="00E06FFB"/>
    <w:rsid w:val="00E07370"/>
    <w:rsid w:val="00E10884"/>
    <w:rsid w:val="00E111BA"/>
    <w:rsid w:val="00E115D7"/>
    <w:rsid w:val="00E12048"/>
    <w:rsid w:val="00E1260C"/>
    <w:rsid w:val="00E1426C"/>
    <w:rsid w:val="00E16001"/>
    <w:rsid w:val="00E206FB"/>
    <w:rsid w:val="00E21F59"/>
    <w:rsid w:val="00E26F73"/>
    <w:rsid w:val="00E276B9"/>
    <w:rsid w:val="00E27745"/>
    <w:rsid w:val="00E30155"/>
    <w:rsid w:val="00E32917"/>
    <w:rsid w:val="00E33752"/>
    <w:rsid w:val="00E33963"/>
    <w:rsid w:val="00E33BEA"/>
    <w:rsid w:val="00E365F3"/>
    <w:rsid w:val="00E36F76"/>
    <w:rsid w:val="00E37632"/>
    <w:rsid w:val="00E37F4E"/>
    <w:rsid w:val="00E40CED"/>
    <w:rsid w:val="00E41842"/>
    <w:rsid w:val="00E426F1"/>
    <w:rsid w:val="00E42C5B"/>
    <w:rsid w:val="00E4318C"/>
    <w:rsid w:val="00E43844"/>
    <w:rsid w:val="00E47004"/>
    <w:rsid w:val="00E4794F"/>
    <w:rsid w:val="00E500D9"/>
    <w:rsid w:val="00E51EDF"/>
    <w:rsid w:val="00E529C2"/>
    <w:rsid w:val="00E52BB5"/>
    <w:rsid w:val="00E54A31"/>
    <w:rsid w:val="00E54E1A"/>
    <w:rsid w:val="00E55078"/>
    <w:rsid w:val="00E563A0"/>
    <w:rsid w:val="00E60F0A"/>
    <w:rsid w:val="00E621AB"/>
    <w:rsid w:val="00E6228B"/>
    <w:rsid w:val="00E62955"/>
    <w:rsid w:val="00E643B3"/>
    <w:rsid w:val="00E6444B"/>
    <w:rsid w:val="00E66535"/>
    <w:rsid w:val="00E66F24"/>
    <w:rsid w:val="00E67BE0"/>
    <w:rsid w:val="00E7257F"/>
    <w:rsid w:val="00E732F6"/>
    <w:rsid w:val="00E74954"/>
    <w:rsid w:val="00E80473"/>
    <w:rsid w:val="00E80519"/>
    <w:rsid w:val="00E80B6C"/>
    <w:rsid w:val="00E8186B"/>
    <w:rsid w:val="00E823E2"/>
    <w:rsid w:val="00E9183E"/>
    <w:rsid w:val="00E91FE1"/>
    <w:rsid w:val="00E94523"/>
    <w:rsid w:val="00E9592D"/>
    <w:rsid w:val="00E959AE"/>
    <w:rsid w:val="00E95B7C"/>
    <w:rsid w:val="00E96BD2"/>
    <w:rsid w:val="00E96F69"/>
    <w:rsid w:val="00EA2DC1"/>
    <w:rsid w:val="00EA2F91"/>
    <w:rsid w:val="00EA40F8"/>
    <w:rsid w:val="00EA445A"/>
    <w:rsid w:val="00EA5E95"/>
    <w:rsid w:val="00EA63A3"/>
    <w:rsid w:val="00EA719B"/>
    <w:rsid w:val="00EB0715"/>
    <w:rsid w:val="00EB073D"/>
    <w:rsid w:val="00EB0EE7"/>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212E"/>
    <w:rsid w:val="00EC353F"/>
    <w:rsid w:val="00EC5521"/>
    <w:rsid w:val="00EC6134"/>
    <w:rsid w:val="00EC698A"/>
    <w:rsid w:val="00EC6E93"/>
    <w:rsid w:val="00EC781B"/>
    <w:rsid w:val="00ED0286"/>
    <w:rsid w:val="00ED042E"/>
    <w:rsid w:val="00ED0A55"/>
    <w:rsid w:val="00ED0B96"/>
    <w:rsid w:val="00ED0F1A"/>
    <w:rsid w:val="00ED4954"/>
    <w:rsid w:val="00ED5A43"/>
    <w:rsid w:val="00EE00ED"/>
    <w:rsid w:val="00EE0943"/>
    <w:rsid w:val="00EE0FD5"/>
    <w:rsid w:val="00EE2889"/>
    <w:rsid w:val="00EE30DC"/>
    <w:rsid w:val="00EE316A"/>
    <w:rsid w:val="00EE33A2"/>
    <w:rsid w:val="00EE44A7"/>
    <w:rsid w:val="00EE4A08"/>
    <w:rsid w:val="00EE5336"/>
    <w:rsid w:val="00EE579D"/>
    <w:rsid w:val="00EE6E0C"/>
    <w:rsid w:val="00EE773A"/>
    <w:rsid w:val="00EF10B2"/>
    <w:rsid w:val="00EF1B19"/>
    <w:rsid w:val="00EF289F"/>
    <w:rsid w:val="00EF444A"/>
    <w:rsid w:val="00EF5486"/>
    <w:rsid w:val="00EF549D"/>
    <w:rsid w:val="00EF5991"/>
    <w:rsid w:val="00EF7117"/>
    <w:rsid w:val="00EF75F1"/>
    <w:rsid w:val="00F00104"/>
    <w:rsid w:val="00F014CA"/>
    <w:rsid w:val="00F01DC8"/>
    <w:rsid w:val="00F03B8A"/>
    <w:rsid w:val="00F04592"/>
    <w:rsid w:val="00F05845"/>
    <w:rsid w:val="00F05F19"/>
    <w:rsid w:val="00F07319"/>
    <w:rsid w:val="00F1199C"/>
    <w:rsid w:val="00F11B53"/>
    <w:rsid w:val="00F13173"/>
    <w:rsid w:val="00F13221"/>
    <w:rsid w:val="00F13E1D"/>
    <w:rsid w:val="00F16332"/>
    <w:rsid w:val="00F17B01"/>
    <w:rsid w:val="00F17C32"/>
    <w:rsid w:val="00F20541"/>
    <w:rsid w:val="00F20735"/>
    <w:rsid w:val="00F21732"/>
    <w:rsid w:val="00F21A41"/>
    <w:rsid w:val="00F21D14"/>
    <w:rsid w:val="00F22683"/>
    <w:rsid w:val="00F23BAC"/>
    <w:rsid w:val="00F24649"/>
    <w:rsid w:val="00F24DC5"/>
    <w:rsid w:val="00F261EF"/>
    <w:rsid w:val="00F271D3"/>
    <w:rsid w:val="00F300ED"/>
    <w:rsid w:val="00F30667"/>
    <w:rsid w:val="00F3145D"/>
    <w:rsid w:val="00F31C7A"/>
    <w:rsid w:val="00F325E7"/>
    <w:rsid w:val="00F33887"/>
    <w:rsid w:val="00F3402C"/>
    <w:rsid w:val="00F351F9"/>
    <w:rsid w:val="00F359E9"/>
    <w:rsid w:val="00F35C20"/>
    <w:rsid w:val="00F37FFE"/>
    <w:rsid w:val="00F40150"/>
    <w:rsid w:val="00F42116"/>
    <w:rsid w:val="00F42206"/>
    <w:rsid w:val="00F440FA"/>
    <w:rsid w:val="00F443B6"/>
    <w:rsid w:val="00F445E9"/>
    <w:rsid w:val="00F45BC8"/>
    <w:rsid w:val="00F504CC"/>
    <w:rsid w:val="00F51241"/>
    <w:rsid w:val="00F524A3"/>
    <w:rsid w:val="00F543E5"/>
    <w:rsid w:val="00F579D0"/>
    <w:rsid w:val="00F57AFE"/>
    <w:rsid w:val="00F57B1F"/>
    <w:rsid w:val="00F60679"/>
    <w:rsid w:val="00F61E48"/>
    <w:rsid w:val="00F62746"/>
    <w:rsid w:val="00F633AC"/>
    <w:rsid w:val="00F642E3"/>
    <w:rsid w:val="00F6445E"/>
    <w:rsid w:val="00F65255"/>
    <w:rsid w:val="00F65638"/>
    <w:rsid w:val="00F65FAA"/>
    <w:rsid w:val="00F677E6"/>
    <w:rsid w:val="00F67A1C"/>
    <w:rsid w:val="00F67C54"/>
    <w:rsid w:val="00F67E6C"/>
    <w:rsid w:val="00F70803"/>
    <w:rsid w:val="00F70CE5"/>
    <w:rsid w:val="00F70EC5"/>
    <w:rsid w:val="00F71D49"/>
    <w:rsid w:val="00F740B6"/>
    <w:rsid w:val="00F748F4"/>
    <w:rsid w:val="00F75305"/>
    <w:rsid w:val="00F75CE8"/>
    <w:rsid w:val="00F7649E"/>
    <w:rsid w:val="00F76892"/>
    <w:rsid w:val="00F76DAA"/>
    <w:rsid w:val="00F7714A"/>
    <w:rsid w:val="00F80AB1"/>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183A"/>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5A42"/>
    <w:rsid w:val="00FB7A41"/>
    <w:rsid w:val="00FC0CF0"/>
    <w:rsid w:val="00FC249C"/>
    <w:rsid w:val="00FC2851"/>
    <w:rsid w:val="00FC3F9C"/>
    <w:rsid w:val="00FC4DE1"/>
    <w:rsid w:val="00FC7D0A"/>
    <w:rsid w:val="00FD07C6"/>
    <w:rsid w:val="00FD12EF"/>
    <w:rsid w:val="00FD384D"/>
    <w:rsid w:val="00FD4AB3"/>
    <w:rsid w:val="00FD59A7"/>
    <w:rsid w:val="00FD6821"/>
    <w:rsid w:val="00FD6B54"/>
    <w:rsid w:val="00FD768C"/>
    <w:rsid w:val="00FE047C"/>
    <w:rsid w:val="00FE085E"/>
    <w:rsid w:val="00FE0942"/>
    <w:rsid w:val="00FE0CA1"/>
    <w:rsid w:val="00FE2E6B"/>
    <w:rsid w:val="00FE3143"/>
    <w:rsid w:val="00FE4BF4"/>
    <w:rsid w:val="00FE5110"/>
    <w:rsid w:val="00FE6078"/>
    <w:rsid w:val="00FE661D"/>
    <w:rsid w:val="00FE6CBD"/>
    <w:rsid w:val="00FE6F70"/>
    <w:rsid w:val="00FE7191"/>
    <w:rsid w:val="00FF1C12"/>
    <w:rsid w:val="00FF22EC"/>
    <w:rsid w:val="00FF394E"/>
    <w:rsid w:val="00FF40DE"/>
    <w:rsid w:val="00FF4210"/>
    <w:rsid w:val="00FF4416"/>
    <w:rsid w:val="00FF49D8"/>
    <w:rsid w:val="00FF4CAF"/>
    <w:rsid w:val="00FF6D69"/>
    <w:rsid w:val="015DDF2F"/>
    <w:rsid w:val="01FFCD45"/>
    <w:rsid w:val="026DBA2A"/>
    <w:rsid w:val="02732FE3"/>
    <w:rsid w:val="04B63A49"/>
    <w:rsid w:val="0506C963"/>
    <w:rsid w:val="06052371"/>
    <w:rsid w:val="064B3244"/>
    <w:rsid w:val="067CC007"/>
    <w:rsid w:val="07258D33"/>
    <w:rsid w:val="082C5D20"/>
    <w:rsid w:val="0886A488"/>
    <w:rsid w:val="0967E11A"/>
    <w:rsid w:val="0AB2AEA2"/>
    <w:rsid w:val="0B06C0B7"/>
    <w:rsid w:val="0B232DE0"/>
    <w:rsid w:val="0D719730"/>
    <w:rsid w:val="0F8E1C56"/>
    <w:rsid w:val="11ED3591"/>
    <w:rsid w:val="12113383"/>
    <w:rsid w:val="140B58E1"/>
    <w:rsid w:val="141EEC79"/>
    <w:rsid w:val="1457ACE7"/>
    <w:rsid w:val="14B57857"/>
    <w:rsid w:val="1537AFBF"/>
    <w:rsid w:val="15D812F8"/>
    <w:rsid w:val="15ED2FCB"/>
    <w:rsid w:val="16586842"/>
    <w:rsid w:val="16B7A36B"/>
    <w:rsid w:val="187CD71C"/>
    <w:rsid w:val="19DC8681"/>
    <w:rsid w:val="1A32F335"/>
    <w:rsid w:val="1BB3D538"/>
    <w:rsid w:val="1DA01CFB"/>
    <w:rsid w:val="1DB9AE2B"/>
    <w:rsid w:val="1F479498"/>
    <w:rsid w:val="215B90DE"/>
    <w:rsid w:val="234EC429"/>
    <w:rsid w:val="237E452F"/>
    <w:rsid w:val="24281A4D"/>
    <w:rsid w:val="25D2E3E9"/>
    <w:rsid w:val="25F82C98"/>
    <w:rsid w:val="28FCACAF"/>
    <w:rsid w:val="29B79374"/>
    <w:rsid w:val="2AF6A81B"/>
    <w:rsid w:val="2C8FCAE7"/>
    <w:rsid w:val="2DA34D19"/>
    <w:rsid w:val="2E88FBEC"/>
    <w:rsid w:val="2E8D5BC0"/>
    <w:rsid w:val="2F57263C"/>
    <w:rsid w:val="30074692"/>
    <w:rsid w:val="302445A3"/>
    <w:rsid w:val="30AABDDF"/>
    <w:rsid w:val="30F90F27"/>
    <w:rsid w:val="31A0706A"/>
    <w:rsid w:val="31BAA06B"/>
    <w:rsid w:val="31C15739"/>
    <w:rsid w:val="35AE48AD"/>
    <w:rsid w:val="35E6D2AC"/>
    <w:rsid w:val="36693061"/>
    <w:rsid w:val="36A1AB12"/>
    <w:rsid w:val="3701A65A"/>
    <w:rsid w:val="3841F605"/>
    <w:rsid w:val="38E3F6C9"/>
    <w:rsid w:val="38F70C24"/>
    <w:rsid w:val="3BB377C4"/>
    <w:rsid w:val="3C03C15F"/>
    <w:rsid w:val="3C162EBF"/>
    <w:rsid w:val="3C691481"/>
    <w:rsid w:val="3E2A6A78"/>
    <w:rsid w:val="3E4A5352"/>
    <w:rsid w:val="3E4F598B"/>
    <w:rsid w:val="3E5A5A56"/>
    <w:rsid w:val="3E623A95"/>
    <w:rsid w:val="3EA1CBC1"/>
    <w:rsid w:val="3FEB804C"/>
    <w:rsid w:val="3FF109EB"/>
    <w:rsid w:val="40F1E604"/>
    <w:rsid w:val="412FD40D"/>
    <w:rsid w:val="426C40A1"/>
    <w:rsid w:val="42F659B7"/>
    <w:rsid w:val="43B6282D"/>
    <w:rsid w:val="4439267C"/>
    <w:rsid w:val="46995FD7"/>
    <w:rsid w:val="47449A3D"/>
    <w:rsid w:val="47A685C1"/>
    <w:rsid w:val="486A8FA8"/>
    <w:rsid w:val="4891CDB9"/>
    <w:rsid w:val="498375C6"/>
    <w:rsid w:val="4A0B3EF3"/>
    <w:rsid w:val="4A430666"/>
    <w:rsid w:val="4B22F99F"/>
    <w:rsid w:val="4B58069B"/>
    <w:rsid w:val="4B8EE485"/>
    <w:rsid w:val="4C2B7072"/>
    <w:rsid w:val="4CD99384"/>
    <w:rsid w:val="4CDDBD09"/>
    <w:rsid w:val="4D20793E"/>
    <w:rsid w:val="4D2A89DB"/>
    <w:rsid w:val="4EA3D5A0"/>
    <w:rsid w:val="4F3E2F67"/>
    <w:rsid w:val="4F53BDC8"/>
    <w:rsid w:val="4F898C3A"/>
    <w:rsid w:val="514454D6"/>
    <w:rsid w:val="516A9DEB"/>
    <w:rsid w:val="51933A08"/>
    <w:rsid w:val="5196B212"/>
    <w:rsid w:val="52E53E3E"/>
    <w:rsid w:val="53C33066"/>
    <w:rsid w:val="53CBCA1E"/>
    <w:rsid w:val="53D3756B"/>
    <w:rsid w:val="545632A6"/>
    <w:rsid w:val="54639BD4"/>
    <w:rsid w:val="54AF18A7"/>
    <w:rsid w:val="54FA932A"/>
    <w:rsid w:val="55C97FB0"/>
    <w:rsid w:val="57622898"/>
    <w:rsid w:val="577CAE64"/>
    <w:rsid w:val="5875B1C7"/>
    <w:rsid w:val="58E8C125"/>
    <w:rsid w:val="59756AA6"/>
    <w:rsid w:val="59993899"/>
    <w:rsid w:val="59FDFC69"/>
    <w:rsid w:val="5B341CD5"/>
    <w:rsid w:val="5C686CCC"/>
    <w:rsid w:val="5DB2F126"/>
    <w:rsid w:val="5DCA0185"/>
    <w:rsid w:val="5EC07947"/>
    <w:rsid w:val="6079FE8C"/>
    <w:rsid w:val="60DA6BB2"/>
    <w:rsid w:val="617BA050"/>
    <w:rsid w:val="618D11D3"/>
    <w:rsid w:val="6198A791"/>
    <w:rsid w:val="621A2202"/>
    <w:rsid w:val="63EA6FD4"/>
    <w:rsid w:val="64248836"/>
    <w:rsid w:val="6529F48E"/>
    <w:rsid w:val="653472C0"/>
    <w:rsid w:val="66072B0A"/>
    <w:rsid w:val="6635BFB1"/>
    <w:rsid w:val="6653B141"/>
    <w:rsid w:val="6713E908"/>
    <w:rsid w:val="6767DBCB"/>
    <w:rsid w:val="6786A242"/>
    <w:rsid w:val="687D32B1"/>
    <w:rsid w:val="68ABE865"/>
    <w:rsid w:val="691604ED"/>
    <w:rsid w:val="69DD31BB"/>
    <w:rsid w:val="6A1C74BD"/>
    <w:rsid w:val="6B299233"/>
    <w:rsid w:val="6D5F0E50"/>
    <w:rsid w:val="6F0A110A"/>
    <w:rsid w:val="6F9F71E9"/>
    <w:rsid w:val="7013E2CF"/>
    <w:rsid w:val="71820034"/>
    <w:rsid w:val="7288770C"/>
    <w:rsid w:val="736C498A"/>
    <w:rsid w:val="740A885A"/>
    <w:rsid w:val="746A1977"/>
    <w:rsid w:val="74AE1BAE"/>
    <w:rsid w:val="75A35268"/>
    <w:rsid w:val="7622AEF9"/>
    <w:rsid w:val="794EA6A1"/>
    <w:rsid w:val="7A8D5C20"/>
    <w:rsid w:val="7AA1187C"/>
    <w:rsid w:val="7AC63147"/>
    <w:rsid w:val="7AF257E0"/>
    <w:rsid w:val="7AF81DF3"/>
    <w:rsid w:val="7B2558AA"/>
    <w:rsid w:val="7BAE9241"/>
    <w:rsid w:val="7BCEEB2D"/>
    <w:rsid w:val="7BF0E88B"/>
    <w:rsid w:val="7C2AB7E5"/>
    <w:rsid w:val="7CD6E66B"/>
    <w:rsid w:val="7D616E79"/>
    <w:rsid w:val="7F1AF3E2"/>
    <w:rsid w:val="7FFE9A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BE61910E-9A02-4673-818F-B7E15A050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F60679"/>
    <w:rPr>
      <w:rFonts w:ascii="Arial" w:hAnsi="Arial"/>
      <w:sz w:val="18"/>
      <w:lang w:eastAsia="en-US"/>
    </w:rPr>
  </w:style>
  <w:style w:type="character" w:customStyle="1" w:styleId="TANChar">
    <w:name w:val="TAN Char"/>
    <w:link w:val="TAN"/>
    <w:qFormat/>
    <w:locked/>
    <w:rsid w:val="00F6067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0180">
      <w:bodyDiv w:val="1"/>
      <w:marLeft w:val="0"/>
      <w:marRight w:val="0"/>
      <w:marTop w:val="0"/>
      <w:marBottom w:val="0"/>
      <w:divBdr>
        <w:top w:val="none" w:sz="0" w:space="0" w:color="auto"/>
        <w:left w:val="none" w:sz="0" w:space="0" w:color="auto"/>
        <w:bottom w:val="none" w:sz="0" w:space="0" w:color="auto"/>
        <w:right w:val="none" w:sz="0" w:space="0" w:color="auto"/>
      </w:divBdr>
      <w:divsChild>
        <w:div w:id="1537935307">
          <w:marLeft w:val="979"/>
          <w:marRight w:val="0"/>
          <w:marTop w:val="100"/>
          <w:marBottom w:val="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9441588">
      <w:bodyDiv w:val="1"/>
      <w:marLeft w:val="0"/>
      <w:marRight w:val="0"/>
      <w:marTop w:val="0"/>
      <w:marBottom w:val="0"/>
      <w:divBdr>
        <w:top w:val="none" w:sz="0" w:space="0" w:color="auto"/>
        <w:left w:val="none" w:sz="0" w:space="0" w:color="auto"/>
        <w:bottom w:val="none" w:sz="0" w:space="0" w:color="auto"/>
        <w:right w:val="none" w:sz="0" w:space="0" w:color="auto"/>
      </w:divBdr>
      <w:divsChild>
        <w:div w:id="56631374">
          <w:marLeft w:val="360"/>
          <w:marRight w:val="0"/>
          <w:marTop w:val="0"/>
          <w:marBottom w:val="60"/>
          <w:divBdr>
            <w:top w:val="none" w:sz="0" w:space="0" w:color="auto"/>
            <w:left w:val="none" w:sz="0" w:space="0" w:color="auto"/>
            <w:bottom w:val="none" w:sz="0" w:space="0" w:color="auto"/>
            <w:right w:val="none" w:sz="0" w:space="0" w:color="auto"/>
          </w:divBdr>
        </w:div>
        <w:div w:id="495457395">
          <w:marLeft w:val="360"/>
          <w:marRight w:val="0"/>
          <w:marTop w:val="0"/>
          <w:marBottom w:val="60"/>
          <w:divBdr>
            <w:top w:val="none" w:sz="0" w:space="0" w:color="auto"/>
            <w:left w:val="none" w:sz="0" w:space="0" w:color="auto"/>
            <w:bottom w:val="none" w:sz="0" w:space="0" w:color="auto"/>
            <w:right w:val="none" w:sz="0" w:space="0" w:color="auto"/>
          </w:divBdr>
        </w:div>
        <w:div w:id="1172990092">
          <w:marLeft w:val="360"/>
          <w:marRight w:val="0"/>
          <w:marTop w:val="0"/>
          <w:marBottom w:val="60"/>
          <w:divBdr>
            <w:top w:val="none" w:sz="0" w:space="0" w:color="auto"/>
            <w:left w:val="none" w:sz="0" w:space="0" w:color="auto"/>
            <w:bottom w:val="none" w:sz="0" w:space="0" w:color="auto"/>
            <w:right w:val="none" w:sz="0" w:space="0" w:color="auto"/>
          </w:divBdr>
        </w:div>
        <w:div w:id="1976985145">
          <w:marLeft w:val="360"/>
          <w:marRight w:val="0"/>
          <w:marTop w:val="0"/>
          <w:marBottom w:val="60"/>
          <w:divBdr>
            <w:top w:val="none" w:sz="0" w:space="0" w:color="auto"/>
            <w:left w:val="none" w:sz="0" w:space="0" w:color="auto"/>
            <w:bottom w:val="none" w:sz="0" w:space="0" w:color="auto"/>
            <w:right w:val="none" w:sz="0" w:space="0" w:color="auto"/>
          </w:divBdr>
        </w:div>
        <w:div w:id="2061008321">
          <w:marLeft w:val="360"/>
          <w:marRight w:val="0"/>
          <w:marTop w:val="0"/>
          <w:marBottom w:val="60"/>
          <w:divBdr>
            <w:top w:val="none" w:sz="0" w:space="0" w:color="auto"/>
            <w:left w:val="none" w:sz="0" w:space="0" w:color="auto"/>
            <w:bottom w:val="none" w:sz="0" w:space="0" w:color="auto"/>
            <w:right w:val="none" w:sz="0" w:space="0" w:color="auto"/>
          </w:divBdr>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94390194">
      <w:bodyDiv w:val="1"/>
      <w:marLeft w:val="0"/>
      <w:marRight w:val="0"/>
      <w:marTop w:val="0"/>
      <w:marBottom w:val="0"/>
      <w:divBdr>
        <w:top w:val="none" w:sz="0" w:space="0" w:color="auto"/>
        <w:left w:val="none" w:sz="0" w:space="0" w:color="auto"/>
        <w:bottom w:val="none" w:sz="0" w:space="0" w:color="auto"/>
        <w:right w:val="none" w:sz="0" w:space="0" w:color="auto"/>
      </w:divBdr>
      <w:divsChild>
        <w:div w:id="1371101732">
          <w:marLeft w:val="979"/>
          <w:marRight w:val="0"/>
          <w:marTop w:val="100"/>
          <w:marBottom w:val="0"/>
          <w:divBdr>
            <w:top w:val="none" w:sz="0" w:space="0" w:color="auto"/>
            <w:left w:val="none" w:sz="0" w:space="0" w:color="auto"/>
            <w:bottom w:val="none" w:sz="0" w:space="0" w:color="auto"/>
            <w:right w:val="none" w:sz="0" w:space="0" w:color="auto"/>
          </w:divBdr>
        </w:div>
      </w:divsChild>
    </w:div>
    <w:div w:id="916670128">
      <w:bodyDiv w:val="1"/>
      <w:marLeft w:val="0"/>
      <w:marRight w:val="0"/>
      <w:marTop w:val="0"/>
      <w:marBottom w:val="0"/>
      <w:divBdr>
        <w:top w:val="none" w:sz="0" w:space="0" w:color="auto"/>
        <w:left w:val="none" w:sz="0" w:space="0" w:color="auto"/>
        <w:bottom w:val="none" w:sz="0" w:space="0" w:color="auto"/>
        <w:right w:val="none" w:sz="0" w:space="0" w:color="auto"/>
      </w:divBdr>
      <w:divsChild>
        <w:div w:id="137572550">
          <w:marLeft w:val="360"/>
          <w:marRight w:val="0"/>
          <w:marTop w:val="0"/>
          <w:marBottom w:val="60"/>
          <w:divBdr>
            <w:top w:val="none" w:sz="0" w:space="0" w:color="auto"/>
            <w:left w:val="none" w:sz="0" w:space="0" w:color="auto"/>
            <w:bottom w:val="none" w:sz="0" w:space="0" w:color="auto"/>
            <w:right w:val="none" w:sz="0" w:space="0" w:color="auto"/>
          </w:divBdr>
        </w:div>
        <w:div w:id="826288963">
          <w:marLeft w:val="360"/>
          <w:marRight w:val="0"/>
          <w:marTop w:val="0"/>
          <w:marBottom w:val="60"/>
          <w:divBdr>
            <w:top w:val="none" w:sz="0" w:space="0" w:color="auto"/>
            <w:left w:val="none" w:sz="0" w:space="0" w:color="auto"/>
            <w:bottom w:val="none" w:sz="0" w:space="0" w:color="auto"/>
            <w:right w:val="none" w:sz="0" w:space="0" w:color="auto"/>
          </w:divBdr>
        </w:div>
        <w:div w:id="1849175288">
          <w:marLeft w:val="360"/>
          <w:marRight w:val="0"/>
          <w:marTop w:val="0"/>
          <w:marBottom w:val="60"/>
          <w:divBdr>
            <w:top w:val="none" w:sz="0" w:space="0" w:color="auto"/>
            <w:left w:val="none" w:sz="0" w:space="0" w:color="auto"/>
            <w:bottom w:val="none" w:sz="0" w:space="0" w:color="auto"/>
            <w:right w:val="none" w:sz="0" w:space="0" w:color="auto"/>
          </w:divBdr>
        </w:div>
        <w:div w:id="2085368918">
          <w:marLeft w:val="360"/>
          <w:marRight w:val="0"/>
          <w:marTop w:val="0"/>
          <w:marBottom w:val="60"/>
          <w:divBdr>
            <w:top w:val="none" w:sz="0" w:space="0" w:color="auto"/>
            <w:left w:val="none" w:sz="0" w:space="0" w:color="auto"/>
            <w:bottom w:val="none" w:sz="0" w:space="0" w:color="auto"/>
            <w:right w:val="none" w:sz="0" w:space="0" w:color="auto"/>
          </w:divBdr>
        </w:div>
        <w:div w:id="2145004300">
          <w:marLeft w:val="360"/>
          <w:marRight w:val="0"/>
          <w:marTop w:val="0"/>
          <w:marBottom w:val="6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5712485">
      <w:bodyDiv w:val="1"/>
      <w:marLeft w:val="0"/>
      <w:marRight w:val="0"/>
      <w:marTop w:val="0"/>
      <w:marBottom w:val="0"/>
      <w:divBdr>
        <w:top w:val="none" w:sz="0" w:space="0" w:color="auto"/>
        <w:left w:val="none" w:sz="0" w:space="0" w:color="auto"/>
        <w:bottom w:val="none" w:sz="0" w:space="0" w:color="auto"/>
        <w:right w:val="none" w:sz="0" w:space="0" w:color="auto"/>
      </w:divBdr>
      <w:divsChild>
        <w:div w:id="251595076">
          <w:marLeft w:val="360"/>
          <w:marRight w:val="0"/>
          <w:marTop w:val="0"/>
          <w:marBottom w:val="60"/>
          <w:divBdr>
            <w:top w:val="none" w:sz="0" w:space="0" w:color="auto"/>
            <w:left w:val="none" w:sz="0" w:space="0" w:color="auto"/>
            <w:bottom w:val="none" w:sz="0" w:space="0" w:color="auto"/>
            <w:right w:val="none" w:sz="0" w:space="0" w:color="auto"/>
          </w:divBdr>
        </w:div>
        <w:div w:id="1350721851">
          <w:marLeft w:val="360"/>
          <w:marRight w:val="0"/>
          <w:marTop w:val="0"/>
          <w:marBottom w:val="60"/>
          <w:divBdr>
            <w:top w:val="none" w:sz="0" w:space="0" w:color="auto"/>
            <w:left w:val="none" w:sz="0" w:space="0" w:color="auto"/>
            <w:bottom w:val="none" w:sz="0" w:space="0" w:color="auto"/>
            <w:right w:val="none" w:sz="0" w:space="0" w:color="auto"/>
          </w:divBdr>
        </w:div>
        <w:div w:id="1719470432">
          <w:marLeft w:val="360"/>
          <w:marRight w:val="0"/>
          <w:marTop w:val="0"/>
          <w:marBottom w:val="60"/>
          <w:divBdr>
            <w:top w:val="none" w:sz="0" w:space="0" w:color="auto"/>
            <w:left w:val="none" w:sz="0" w:space="0" w:color="auto"/>
            <w:bottom w:val="none" w:sz="0" w:space="0" w:color="auto"/>
            <w:right w:val="none" w:sz="0" w:space="0" w:color="auto"/>
          </w:divBdr>
        </w:div>
        <w:div w:id="1839493017">
          <w:marLeft w:val="360"/>
          <w:marRight w:val="0"/>
          <w:marTop w:val="0"/>
          <w:marBottom w:val="60"/>
          <w:divBdr>
            <w:top w:val="none" w:sz="0" w:space="0" w:color="auto"/>
            <w:left w:val="none" w:sz="0" w:space="0" w:color="auto"/>
            <w:bottom w:val="none" w:sz="0" w:space="0" w:color="auto"/>
            <w:right w:val="none" w:sz="0" w:space="0" w:color="auto"/>
          </w:divBdr>
        </w:div>
        <w:div w:id="2025010366">
          <w:marLeft w:val="360"/>
          <w:marRight w:val="0"/>
          <w:marTop w:val="0"/>
          <w:marBottom w:val="60"/>
          <w:divBdr>
            <w:top w:val="none" w:sz="0" w:space="0" w:color="auto"/>
            <w:left w:val="none" w:sz="0" w:space="0" w:color="auto"/>
            <w:bottom w:val="none" w:sz="0" w:space="0" w:color="auto"/>
            <w:right w:val="none" w:sz="0" w:space="0" w:color="auto"/>
          </w:divBdr>
        </w:div>
      </w:divsChild>
    </w:div>
    <w:div w:id="1089545075">
      <w:bodyDiv w:val="1"/>
      <w:marLeft w:val="0"/>
      <w:marRight w:val="0"/>
      <w:marTop w:val="0"/>
      <w:marBottom w:val="0"/>
      <w:divBdr>
        <w:top w:val="none" w:sz="0" w:space="0" w:color="auto"/>
        <w:left w:val="none" w:sz="0" w:space="0" w:color="auto"/>
        <w:bottom w:val="none" w:sz="0" w:space="0" w:color="auto"/>
        <w:right w:val="none" w:sz="0" w:space="0" w:color="auto"/>
      </w:divBdr>
      <w:divsChild>
        <w:div w:id="1244559844">
          <w:marLeft w:val="979"/>
          <w:marRight w:val="0"/>
          <w:marTop w:val="10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293438016">
      <w:bodyDiv w:val="1"/>
      <w:marLeft w:val="0"/>
      <w:marRight w:val="0"/>
      <w:marTop w:val="0"/>
      <w:marBottom w:val="0"/>
      <w:divBdr>
        <w:top w:val="none" w:sz="0" w:space="0" w:color="auto"/>
        <w:left w:val="none" w:sz="0" w:space="0" w:color="auto"/>
        <w:bottom w:val="none" w:sz="0" w:space="0" w:color="auto"/>
        <w:right w:val="none" w:sz="0" w:space="0" w:color="auto"/>
      </w:divBdr>
      <w:divsChild>
        <w:div w:id="1146583838">
          <w:marLeft w:val="418"/>
          <w:marRight w:val="0"/>
          <w:marTop w:val="200"/>
          <w:marBottom w:val="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07093073">
      <w:bodyDiv w:val="1"/>
      <w:marLeft w:val="0"/>
      <w:marRight w:val="0"/>
      <w:marTop w:val="0"/>
      <w:marBottom w:val="0"/>
      <w:divBdr>
        <w:top w:val="none" w:sz="0" w:space="0" w:color="auto"/>
        <w:left w:val="none" w:sz="0" w:space="0" w:color="auto"/>
        <w:bottom w:val="none" w:sz="0" w:space="0" w:color="auto"/>
        <w:right w:val="none" w:sz="0" w:space="0" w:color="auto"/>
      </w:divBdr>
      <w:divsChild>
        <w:div w:id="1165054971">
          <w:marLeft w:val="418"/>
          <w:marRight w:val="0"/>
          <w:marTop w:val="20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0873998">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RBI5PAMIO524-1616901215-51676</_dlc_DocId>
    <_dlc_DocIdUrl xmlns="71c5aaf6-e6ce-465b-b873-5148d2a4c105">
      <Url>https://nokia.sharepoint.com/sites/gxp/_layouts/15/DocIdRedir.aspx?ID=RBI5PAMIO524-1616901215-51676</Url>
      <Description>RBI5PAMIO524-1616901215-51676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1C0D61BC-EFA7-4E5F-B789-EE65F7AE042D}">
  <ds:schemaRefs>
    <ds:schemaRef ds:uri="http://schemas.microsoft.com/sharepoint/events"/>
  </ds:schemaRefs>
</ds:datastoreItem>
</file>

<file path=customXml/itemProps3.xml><?xml version="1.0" encoding="utf-8"?>
<ds:datastoreItem xmlns:ds="http://schemas.openxmlformats.org/officeDocument/2006/customXml" ds:itemID="{EC015EC4-8D82-46E5-8E1B-78D87FB1A45F}">
  <ds:schemaRefs>
    <ds:schemaRef ds:uri="Microsoft.SharePoint.Taxonomy.ContentTypeSync"/>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5.xml><?xml version="1.0" encoding="utf-8"?>
<ds:datastoreItem xmlns:ds="http://schemas.openxmlformats.org/officeDocument/2006/customXml" ds:itemID="{2A922F7C-C728-471B-B131-5EE7DD802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65C4C8-3EDF-4F16-8734-E5BABD71A76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3</Pages>
  <Words>1182</Words>
  <Characters>6743</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7910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Samsung</cp:lastModifiedBy>
  <cp:revision>11</cp:revision>
  <cp:lastPrinted>1900-01-01T17:00:00Z</cp:lastPrinted>
  <dcterms:created xsi:type="dcterms:W3CDTF">2025-08-14T09:28:00Z</dcterms:created>
  <dcterms:modified xsi:type="dcterms:W3CDTF">2025-08-15T10:48:00Z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a8da179a-cc9e-4b35-ad09-3fe21678a50b</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00BD9522B393588917FCDCFFE1EC723EA4B8E9590B6094CC27ACD77EC606C2962ACAEF50CD3BCCFBC0CD2294F338BB71B9D3461D4949914D683B812AADFE5F00</vt:lpwstr>
  </property>
</Properties>
</file>